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667AA8" w14:textId="008F4D3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17286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C2CE2">
        <w:rPr>
          <w:b/>
          <w:noProof/>
          <w:sz w:val="24"/>
        </w:rPr>
        <w:fldChar w:fldCharType="begin"/>
      </w:r>
      <w:r w:rsidR="00AC2CE2">
        <w:rPr>
          <w:b/>
          <w:noProof/>
          <w:sz w:val="24"/>
        </w:rPr>
        <w:instrText xml:space="preserve"> DOCPROPERTY  MtgSeq  \* MERGEFORMAT </w:instrText>
      </w:r>
      <w:r w:rsidR="00AC2CE2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317286">
        <w:rPr>
          <w:b/>
          <w:noProof/>
          <w:sz w:val="24"/>
        </w:rPr>
        <w:t>103</w:t>
      </w:r>
      <w:r w:rsidR="00AC2CE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C2CE2">
        <w:rPr>
          <w:b/>
          <w:i/>
          <w:noProof/>
          <w:sz w:val="28"/>
        </w:rPr>
        <w:fldChar w:fldCharType="begin"/>
      </w:r>
      <w:r w:rsidR="00AC2CE2">
        <w:rPr>
          <w:b/>
          <w:i/>
          <w:noProof/>
          <w:sz w:val="28"/>
        </w:rPr>
        <w:instrText xml:space="preserve"> DOCPROPERTY  Tdoc#  \* MERGEFORMAT </w:instrText>
      </w:r>
      <w:r w:rsidR="00AC2CE2">
        <w:rPr>
          <w:b/>
          <w:i/>
          <w:noProof/>
          <w:sz w:val="28"/>
        </w:rPr>
        <w:fldChar w:fldCharType="separate"/>
      </w:r>
      <w:r w:rsidR="00317286">
        <w:rPr>
          <w:b/>
          <w:i/>
          <w:noProof/>
          <w:sz w:val="28"/>
        </w:rPr>
        <w:t>R3-19</w:t>
      </w:r>
      <w:r w:rsidR="00AC2CE2">
        <w:rPr>
          <w:b/>
          <w:i/>
          <w:noProof/>
          <w:sz w:val="28"/>
        </w:rPr>
        <w:fldChar w:fldCharType="end"/>
      </w:r>
      <w:r w:rsidR="00035E09">
        <w:rPr>
          <w:b/>
          <w:i/>
          <w:noProof/>
          <w:sz w:val="28"/>
        </w:rPr>
        <w:t>1</w:t>
      </w:r>
      <w:r w:rsidR="008A6608">
        <w:rPr>
          <w:b/>
          <w:i/>
          <w:noProof/>
          <w:sz w:val="28"/>
        </w:rPr>
        <w:t>118</w:t>
      </w:r>
    </w:p>
    <w:p w14:paraId="6B7C78A3" w14:textId="77777777" w:rsidR="001E41F3" w:rsidRDefault="00AC2CE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17286">
        <w:rPr>
          <w:b/>
          <w:noProof/>
          <w:sz w:val="24"/>
        </w:rPr>
        <w:t xml:space="preserve"> 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17286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17286">
        <w:rPr>
          <w:b/>
          <w:noProof/>
          <w:sz w:val="24"/>
        </w:rPr>
        <w:t>25</w:t>
      </w:r>
      <w:r w:rsidR="00317286" w:rsidRPr="00317286">
        <w:rPr>
          <w:b/>
          <w:noProof/>
          <w:sz w:val="24"/>
          <w:vertAlign w:val="superscript"/>
        </w:rPr>
        <w:t>th</w:t>
      </w:r>
      <w:r w:rsidR="00317286">
        <w:rPr>
          <w:b/>
          <w:noProof/>
          <w:sz w:val="24"/>
        </w:rPr>
        <w:t xml:space="preserve"> February - 1</w:t>
      </w:r>
      <w:r w:rsidR="00317286" w:rsidRPr="00317286">
        <w:rPr>
          <w:b/>
          <w:noProof/>
          <w:sz w:val="24"/>
          <w:vertAlign w:val="superscript"/>
        </w:rPr>
        <w:t>st</w:t>
      </w:r>
      <w:r w:rsidR="00317286">
        <w:rPr>
          <w:b/>
          <w:noProof/>
          <w:sz w:val="24"/>
        </w:rPr>
        <w:t xml:space="preserve"> March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616388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2CFDE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7F204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44FB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6D41C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9BF7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87D5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681B3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C2D806" w14:textId="0F3908F8" w:rsidR="001E41F3" w:rsidRPr="00410371" w:rsidRDefault="00AC2C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6241F">
              <w:rPr>
                <w:b/>
                <w:noProof/>
                <w:sz w:val="28"/>
              </w:rPr>
              <w:t>36.4</w:t>
            </w:r>
            <w:r w:rsidR="002124E8">
              <w:rPr>
                <w:b/>
                <w:noProof/>
                <w:sz w:val="28"/>
              </w:rPr>
              <w:t>2</w:t>
            </w:r>
            <w:r w:rsidR="0031728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E65DD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B882E" w14:textId="528BDEBE" w:rsidR="001E41F3" w:rsidRPr="00D471B0" w:rsidRDefault="00D471B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noProof/>
              </w:rPr>
              <w:t xml:space="preserve"> </w:t>
            </w:r>
            <w:r>
              <w:rPr>
                <w:b/>
                <w:noProof/>
                <w:sz w:val="28"/>
              </w:rPr>
              <w:t>1</w:t>
            </w:r>
            <w:r w:rsidR="00662952">
              <w:rPr>
                <w:b/>
                <w:noProof/>
                <w:sz w:val="28"/>
              </w:rPr>
              <w:t>30</w:t>
            </w:r>
            <w:r w:rsidR="00EA2666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3C941C9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197219" w14:textId="74645C80" w:rsidR="001E41F3" w:rsidRPr="00410371" w:rsidRDefault="008A66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03AE72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C17962" w14:textId="77777777" w:rsidR="001E41F3" w:rsidRPr="00410371" w:rsidRDefault="00AC2C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7286">
              <w:rPr>
                <w:b/>
                <w:noProof/>
                <w:sz w:val="28"/>
              </w:rPr>
              <w:t>15.</w:t>
            </w:r>
            <w:r w:rsidR="0056241F">
              <w:rPr>
                <w:b/>
                <w:noProof/>
                <w:sz w:val="28"/>
              </w:rPr>
              <w:t>4</w:t>
            </w:r>
            <w:r w:rsidR="0031728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5A9E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276E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3E6E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982B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BBBEE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D5AB31" w14:textId="77777777" w:rsidTr="00547111">
        <w:tc>
          <w:tcPr>
            <w:tcW w:w="9641" w:type="dxa"/>
            <w:gridSpan w:val="9"/>
          </w:tcPr>
          <w:p w14:paraId="73BBE1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1535A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278CD0" w14:textId="77777777" w:rsidTr="00A7671C">
        <w:tc>
          <w:tcPr>
            <w:tcW w:w="2835" w:type="dxa"/>
          </w:tcPr>
          <w:p w14:paraId="79B8A3C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7109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7325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123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40606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BF40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2811E9" w14:textId="77777777" w:rsidR="00F25D98" w:rsidRDefault="00317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43F7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7149C3" w14:textId="5C055C0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51F2A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1A3B499" w14:textId="77777777" w:rsidTr="00547111">
        <w:tc>
          <w:tcPr>
            <w:tcW w:w="9640" w:type="dxa"/>
            <w:gridSpan w:val="11"/>
          </w:tcPr>
          <w:p w14:paraId="50D620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361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429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BF43A7" w14:textId="118D6132" w:rsidR="001E41F3" w:rsidRDefault="00035E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 xml:space="preserve">Introduction of TNL Address discovery for EN-DC (using </w:t>
            </w:r>
            <w:r w:rsidR="00EA2666">
              <w:rPr>
                <w:color w:val="000000"/>
              </w:rPr>
              <w:t>legacy</w:t>
            </w:r>
            <w:r>
              <w:rPr>
                <w:color w:val="000000"/>
              </w:rPr>
              <w:t xml:space="preserve"> container)</w:t>
            </w:r>
          </w:p>
        </w:tc>
      </w:tr>
      <w:tr w:rsidR="001E41F3" w14:paraId="7700C3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1D5E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CBD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46E2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5BAB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C3CAC6" w14:textId="192E255B" w:rsidR="001E41F3" w:rsidRDefault="00035E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Nokia, Nokia Shanghai Bell, ZTE, Ericsson, Qualcomm Incorporated, Huawei</w:t>
            </w:r>
          </w:p>
        </w:tc>
      </w:tr>
      <w:tr w:rsidR="001E41F3" w14:paraId="5122BC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6D0B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70335" w14:textId="77777777" w:rsidR="001E41F3" w:rsidRDefault="00AC2C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24BC2F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9CE5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4E6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D69E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7DB2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46E979" w14:textId="77777777" w:rsidR="001E41F3" w:rsidRDefault="0031728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17286">
              <w:t>NR_newRAT</w:t>
            </w:r>
            <w:proofErr w:type="spellEnd"/>
            <w:r w:rsidRPr="0031728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A778E9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A603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D5E59D" w14:textId="739D194D" w:rsidR="001E41F3" w:rsidRDefault="00AC2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2019-02-</w:t>
            </w:r>
            <w:r w:rsidR="00035E09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1E41F3" w14:paraId="2621E0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43A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C81F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7116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7E2D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B0E3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640D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B866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2E84BD" w14:textId="77777777" w:rsidR="001E41F3" w:rsidRPr="00317286" w:rsidRDefault="003172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7286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A726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6B569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E62D49" w14:textId="77777777" w:rsidR="001E41F3" w:rsidRDefault="00AC2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49EF81D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5798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82629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0CC02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35544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CB0DEB2" w14:textId="77777777" w:rsidTr="00547111">
        <w:tc>
          <w:tcPr>
            <w:tcW w:w="1843" w:type="dxa"/>
          </w:tcPr>
          <w:p w14:paraId="0454B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2D29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5DD9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5C42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689D0C" w14:textId="01CA44C3" w:rsidR="00B94F70" w:rsidRDefault="00D471B0" w:rsidP="00B94F70">
            <w:pPr>
              <w:pStyle w:val="CRCoverPage"/>
              <w:spacing w:after="0"/>
              <w:ind w:left="100"/>
              <w:rPr>
                <w:noProof/>
              </w:rPr>
            </w:pPr>
            <w:r w:rsidRPr="00612F2A">
              <w:rPr>
                <w:noProof/>
              </w:rPr>
              <w:t>The current version of this specification does not support X2 TNL address discovery for EN-DC</w:t>
            </w:r>
            <w:r>
              <w:rPr>
                <w:noProof/>
              </w:rPr>
              <w:t>.</w:t>
            </w:r>
          </w:p>
        </w:tc>
      </w:tr>
      <w:tr w:rsidR="001E41F3" w14:paraId="221A74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DE1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8FB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8650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283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EA415C" w14:textId="77777777" w:rsidR="00922283" w:rsidRDefault="006A1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procedure is introduced (</w:t>
            </w:r>
            <w:r w:rsidR="00FD618E" w:rsidRPr="00C15C52">
              <w:rPr>
                <w:noProof/>
              </w:rPr>
              <w:t>EN-DC Configuration Transfer</w:t>
            </w:r>
            <w:r>
              <w:rPr>
                <w:noProof/>
              </w:rPr>
              <w:t xml:space="preserve">) which allows </w:t>
            </w:r>
            <w:r w:rsidR="006B2951">
              <w:rPr>
                <w:noProof/>
              </w:rPr>
              <w:t>an eNB to obtain a set of X2 IP addresses for a new X2 from an already connected  en-gNB (in response to a request received from another eNB and relayed via the the MME).</w:t>
            </w:r>
          </w:p>
          <w:p w14:paraId="52C97411" w14:textId="77777777" w:rsidR="009A2162" w:rsidRDefault="009A21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7688D2" w14:textId="77777777" w:rsidR="009A2162" w:rsidRPr="00C15C52" w:rsidRDefault="009A2162" w:rsidP="009A216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15C52">
              <w:rPr>
                <w:noProof/>
                <w:u w:val="single"/>
              </w:rPr>
              <w:t>Rev. 1:</w:t>
            </w:r>
          </w:p>
          <w:p w14:paraId="37853671" w14:textId="2CE6C456" w:rsidR="009A2162" w:rsidRDefault="009A2162" w:rsidP="009A2162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ASN.1 correction</w:t>
            </w:r>
          </w:p>
        </w:tc>
      </w:tr>
      <w:tr w:rsidR="001E41F3" w14:paraId="497742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8F0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900E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B87B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3CB4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58F54" w14:textId="61F6FF0F" w:rsidR="001E41F3" w:rsidRDefault="00D471B0">
            <w:pPr>
              <w:pStyle w:val="CRCoverPage"/>
              <w:spacing w:after="0"/>
              <w:ind w:left="100"/>
              <w:rPr>
                <w:noProof/>
              </w:rPr>
            </w:pPr>
            <w:r w:rsidRPr="00612F2A">
              <w:rPr>
                <w:noProof/>
              </w:rPr>
              <w:t>X2 TNL address discovery is not supported in case of EN-DC.</w:t>
            </w:r>
          </w:p>
        </w:tc>
      </w:tr>
      <w:tr w:rsidR="001E41F3" w14:paraId="5C9A4473" w14:textId="77777777" w:rsidTr="00547111">
        <w:tc>
          <w:tcPr>
            <w:tcW w:w="2694" w:type="dxa"/>
            <w:gridSpan w:val="2"/>
          </w:tcPr>
          <w:p w14:paraId="2354C2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C473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72DC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40E1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B5AB0" w14:textId="5F60A651" w:rsidR="001E41F3" w:rsidRDefault="00710E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7, 8.1, 8.7.x</w:t>
            </w:r>
            <w:r w:rsidR="005D5168">
              <w:rPr>
                <w:noProof/>
              </w:rPr>
              <w:t>1</w:t>
            </w:r>
            <w:r>
              <w:rPr>
                <w:noProof/>
              </w:rPr>
              <w:t xml:space="preserve">, </w:t>
            </w:r>
            <w:r w:rsidR="005D5168">
              <w:rPr>
                <w:noProof/>
              </w:rPr>
              <w:t xml:space="preserve">8.7.x2, </w:t>
            </w:r>
            <w:r w:rsidR="00C354FC">
              <w:rPr>
                <w:noProof/>
              </w:rPr>
              <w:t xml:space="preserve">8.7.x3, </w:t>
            </w:r>
            <w:r>
              <w:rPr>
                <w:noProof/>
              </w:rPr>
              <w:t>9.1.2.x</w:t>
            </w:r>
            <w:r w:rsidR="00C354FC">
              <w:rPr>
                <w:noProof/>
              </w:rPr>
              <w:t>1</w:t>
            </w:r>
            <w:r>
              <w:rPr>
                <w:noProof/>
              </w:rPr>
              <w:t>, 9.3.3, 9.3.4, 9.3.5, 9.3.7</w:t>
            </w:r>
          </w:p>
        </w:tc>
      </w:tr>
      <w:tr w:rsidR="001E41F3" w14:paraId="159E46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92DC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24B0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0676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D4A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0A0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F420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802EF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9638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7E4D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50D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D9D74B" w14:textId="6D60705E" w:rsidR="001E41F3" w:rsidRDefault="00D471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534EE" w14:textId="27C3C02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66C82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E0D5FE" w14:textId="3E45963E" w:rsidR="001E41F3" w:rsidRDefault="00D471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36.413 CR16</w:t>
            </w:r>
            <w:r w:rsidR="00AB3F82">
              <w:rPr>
                <w:noProof/>
              </w:rPr>
              <w:t>6</w:t>
            </w:r>
            <w:r w:rsidR="00EA2666">
              <w:rPr>
                <w:noProof/>
              </w:rPr>
              <w:t>3</w:t>
            </w:r>
            <w:r>
              <w:rPr>
                <w:noProof/>
              </w:rPr>
              <w:t>, TS 38.413 CR 00</w:t>
            </w:r>
            <w:r w:rsidR="00AB3F82">
              <w:rPr>
                <w:noProof/>
              </w:rPr>
              <w:t>6</w:t>
            </w:r>
            <w:r w:rsidR="00EA2666">
              <w:rPr>
                <w:noProof/>
              </w:rPr>
              <w:t>5</w:t>
            </w:r>
            <w:r>
              <w:rPr>
                <w:noProof/>
              </w:rPr>
              <w:t xml:space="preserve"> 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0C7843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BE4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BD3B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5A28A" w14:textId="77777777" w:rsidR="001E41F3" w:rsidRDefault="00FF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69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CE9D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42C3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F72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40D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EBB1B" w14:textId="77777777" w:rsidR="001E41F3" w:rsidRDefault="00FF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3CD1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4C5A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5587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97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0DAA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E3A09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39E3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D09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94687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7986FC" w14:textId="77777777" w:rsidR="004925FD" w:rsidRDefault="004925FD" w:rsidP="004925FD">
      <w:pPr>
        <w:pStyle w:val="PL"/>
        <w:outlineLvl w:val="3"/>
      </w:pPr>
      <w:bookmarkStart w:id="2" w:name="_Toc525567218"/>
    </w:p>
    <w:p w14:paraId="7E0B89E3" w14:textId="77777777" w:rsidR="00982D7F" w:rsidRPr="00776B47" w:rsidRDefault="00982D7F" w:rsidP="00982D7F">
      <w:pPr>
        <w:pStyle w:val="Heading1"/>
      </w:pPr>
      <w:bookmarkStart w:id="3" w:name="_Toc535237367"/>
      <w:r w:rsidRPr="00776B47">
        <w:t>7</w:t>
      </w:r>
      <w:r w:rsidRPr="00776B47">
        <w:tab/>
        <w:t>Functions of X2AP</w:t>
      </w:r>
      <w:bookmarkEnd w:id="3"/>
    </w:p>
    <w:p w14:paraId="1BB5BA89" w14:textId="77777777" w:rsidR="00982D7F" w:rsidRPr="00776B47" w:rsidRDefault="00982D7F" w:rsidP="00982D7F">
      <w:r w:rsidRPr="00776B47">
        <w:t>The X2AP protocol provides the following functions:</w:t>
      </w:r>
    </w:p>
    <w:p w14:paraId="25C1D0FE" w14:textId="77777777" w:rsidR="00982D7F" w:rsidRPr="00776B47" w:rsidRDefault="00982D7F" w:rsidP="00982D7F">
      <w:pPr>
        <w:pStyle w:val="B1"/>
      </w:pPr>
      <w:r w:rsidRPr="00776B47">
        <w:t>-</w:t>
      </w:r>
      <w:r w:rsidRPr="00776B47">
        <w:tab/>
        <w:t>Mobility Management. This function allows the eNB to move the responsibility of a certain UE to another eNB. Forwarding of user plane data</w:t>
      </w:r>
      <w:r w:rsidRPr="00776B47">
        <w:rPr>
          <w:lang w:eastAsia="zh-CN"/>
        </w:rPr>
        <w:t>,</w:t>
      </w:r>
      <w:r w:rsidRPr="00776B47">
        <w:t xml:space="preserve"> Status Transfer </w:t>
      </w:r>
      <w:r w:rsidRPr="00776B47">
        <w:rPr>
          <w:lang w:eastAsia="zh-CN"/>
        </w:rPr>
        <w:t xml:space="preserve">and </w:t>
      </w:r>
      <w:r w:rsidRPr="00776B47">
        <w:t>UE Context Release function are parts of the mobility management.</w:t>
      </w:r>
    </w:p>
    <w:p w14:paraId="177B7518" w14:textId="77777777" w:rsidR="00982D7F" w:rsidRPr="00776B47" w:rsidRDefault="00982D7F" w:rsidP="00982D7F">
      <w:pPr>
        <w:pStyle w:val="B1"/>
      </w:pPr>
      <w:r w:rsidRPr="00776B47">
        <w:lastRenderedPageBreak/>
        <w:t>-</w:t>
      </w:r>
      <w:r w:rsidRPr="00776B47">
        <w:tab/>
        <w:t>Dual Connectivity. This function allows the eNB to request another eNB to provide radio resources for a certain UE while keeping responsibility for that UE.</w:t>
      </w:r>
    </w:p>
    <w:p w14:paraId="7647E4DE" w14:textId="77777777" w:rsidR="00982D7F" w:rsidRPr="00776B47" w:rsidRDefault="00982D7F" w:rsidP="00982D7F">
      <w:pPr>
        <w:pStyle w:val="B1"/>
      </w:pPr>
      <w:r w:rsidRPr="00776B47">
        <w:t>-</w:t>
      </w:r>
      <w:r w:rsidRPr="00776B47">
        <w:tab/>
        <w:t>E-UTRA-NR Dual Connectivity. This function allows the eNB to request another en-gNB to provide radio resources for a certain UE while keeping responsibility for that UE.</w:t>
      </w:r>
    </w:p>
    <w:p w14:paraId="3F241FF8" w14:textId="77777777" w:rsidR="00982D7F" w:rsidRPr="00776B47" w:rsidRDefault="00982D7F" w:rsidP="00982D7F">
      <w:pPr>
        <w:pStyle w:val="B1"/>
      </w:pPr>
      <w:r w:rsidRPr="00776B47">
        <w:t>-</w:t>
      </w:r>
      <w:r w:rsidRPr="00776B47">
        <w:tab/>
        <w:t>Load Management. This function is used by eNBs to indicate resource status, overload and traffic load to each other.</w:t>
      </w:r>
    </w:p>
    <w:p w14:paraId="67EB48BB" w14:textId="77777777" w:rsidR="00982D7F" w:rsidRPr="00776B47" w:rsidRDefault="00982D7F" w:rsidP="00982D7F">
      <w:pPr>
        <w:pStyle w:val="B1"/>
      </w:pPr>
      <w:r w:rsidRPr="00776B47">
        <w:t>-</w:t>
      </w:r>
      <w:r w:rsidRPr="00776B47">
        <w:tab/>
        <w:t>Reporting of General Error Situations. This function allows reporting of general error situations, for which function specific error messages have not been defined.</w:t>
      </w:r>
    </w:p>
    <w:p w14:paraId="48520D64" w14:textId="77777777" w:rsidR="00982D7F" w:rsidRPr="00776B47" w:rsidRDefault="00982D7F" w:rsidP="00982D7F">
      <w:pPr>
        <w:pStyle w:val="B1"/>
      </w:pPr>
      <w:r w:rsidRPr="00776B47">
        <w:t>-</w:t>
      </w:r>
      <w:r w:rsidRPr="00776B47">
        <w:tab/>
      </w:r>
      <w:r w:rsidRPr="00776B47">
        <w:rPr>
          <w:snapToGrid w:val="0"/>
        </w:rPr>
        <w:t>Resetting the X2. This function is used to reset the X2 interface.</w:t>
      </w:r>
    </w:p>
    <w:p w14:paraId="0ED89EE8" w14:textId="77777777" w:rsidR="00982D7F" w:rsidRPr="00776B47" w:rsidRDefault="00982D7F" w:rsidP="00982D7F">
      <w:pPr>
        <w:pStyle w:val="B1"/>
        <w:rPr>
          <w:snapToGrid w:val="0"/>
        </w:rPr>
      </w:pPr>
      <w:r w:rsidRPr="00776B47">
        <w:t>-</w:t>
      </w:r>
      <w:r w:rsidRPr="00776B47">
        <w:tab/>
      </w:r>
      <w:r w:rsidRPr="00776B47">
        <w:rPr>
          <w:snapToGrid w:val="0"/>
        </w:rPr>
        <w:t>Setting up the X2. This function is used to exchange necessary data for the eNB or en-gNB for setup the X2 interface and implicitly perform an X2 Reset.</w:t>
      </w:r>
    </w:p>
    <w:p w14:paraId="2754DB23" w14:textId="77777777" w:rsidR="00982D7F" w:rsidRPr="00776B47" w:rsidRDefault="00982D7F" w:rsidP="00982D7F">
      <w:pPr>
        <w:pStyle w:val="B1"/>
        <w:rPr>
          <w:rFonts w:cs="Arial"/>
        </w:rPr>
      </w:pPr>
      <w:r w:rsidRPr="00776B47">
        <w:rPr>
          <w:snapToGrid w:val="0"/>
        </w:rPr>
        <w:t>-</w:t>
      </w:r>
      <w:r w:rsidRPr="00776B47">
        <w:rPr>
          <w:snapToGrid w:val="0"/>
        </w:rPr>
        <w:tab/>
      </w:r>
      <w:r w:rsidRPr="00776B47">
        <w:rPr>
          <w:rFonts w:cs="Arial"/>
        </w:rPr>
        <w:t>eNB Configuration Update</w:t>
      </w:r>
      <w:r w:rsidRPr="00776B47">
        <w:rPr>
          <w:rFonts w:cs="Arial"/>
          <w:lang w:eastAsia="zh-CN"/>
        </w:rPr>
        <w:t xml:space="preserve">. This </w:t>
      </w:r>
      <w:r w:rsidRPr="00776B47">
        <w:t>function</w:t>
      </w:r>
      <w:r w:rsidRPr="00776B47">
        <w:rPr>
          <w:rFonts w:cs="Arial"/>
        </w:rPr>
        <w:t xml:space="preserve"> </w:t>
      </w:r>
      <w:r w:rsidRPr="00776B47">
        <w:t>allow</w:t>
      </w:r>
      <w:r w:rsidRPr="00776B47">
        <w:rPr>
          <w:lang w:eastAsia="zh-CN"/>
        </w:rPr>
        <w:t>s</w:t>
      </w:r>
      <w:r w:rsidRPr="00776B47">
        <w:t xml:space="preserve"> </w:t>
      </w:r>
      <w:r w:rsidRPr="00776B47">
        <w:rPr>
          <w:rFonts w:cs="Arial"/>
        </w:rPr>
        <w:t>updating of application level data needed for two eNBs to interoperate correctly over the X2 interface.</w:t>
      </w:r>
    </w:p>
    <w:p w14:paraId="7D6791AC" w14:textId="77777777" w:rsidR="00982D7F" w:rsidRPr="00776B47" w:rsidRDefault="00982D7F" w:rsidP="00982D7F">
      <w:pPr>
        <w:pStyle w:val="B1"/>
        <w:rPr>
          <w:rFonts w:cs="Arial"/>
        </w:rPr>
      </w:pPr>
      <w:r w:rsidRPr="00776B47">
        <w:rPr>
          <w:rFonts w:cs="Arial"/>
        </w:rPr>
        <w:t>-</w:t>
      </w:r>
      <w:r w:rsidRPr="00776B47">
        <w:rPr>
          <w:rFonts w:cs="Arial"/>
        </w:rPr>
        <w:tab/>
        <w:t xml:space="preserve">Mobility Parameters Management. </w:t>
      </w:r>
      <w:r w:rsidRPr="00776B47">
        <w:rPr>
          <w:rFonts w:cs="Arial"/>
          <w:bCs/>
          <w:lang w:eastAsia="zh-CN"/>
        </w:rPr>
        <w:t>This function allows the eNB to coordinate adaptation of mobility parameter settings with a peer eNB.</w:t>
      </w:r>
    </w:p>
    <w:p w14:paraId="094C6A06" w14:textId="77777777" w:rsidR="00982D7F" w:rsidRPr="00776B47" w:rsidRDefault="00982D7F" w:rsidP="00982D7F">
      <w:pPr>
        <w:pStyle w:val="B1"/>
        <w:rPr>
          <w:snapToGrid w:val="0"/>
        </w:rPr>
      </w:pPr>
      <w:r w:rsidRPr="00776B47">
        <w:rPr>
          <w:rFonts w:cs="Arial"/>
        </w:rPr>
        <w:t>-</w:t>
      </w:r>
      <w:r w:rsidRPr="00776B47">
        <w:rPr>
          <w:rFonts w:cs="Arial"/>
        </w:rPr>
        <w:tab/>
        <w:t>Mobility Robustness Optimisation. This function allows reporting of information related to mobility failure events.</w:t>
      </w:r>
    </w:p>
    <w:p w14:paraId="538C2971" w14:textId="77777777" w:rsidR="00982D7F" w:rsidRPr="00776B47" w:rsidRDefault="00982D7F" w:rsidP="00982D7F">
      <w:pPr>
        <w:pStyle w:val="B1"/>
        <w:rPr>
          <w:rFonts w:cs="Arial"/>
          <w:lang w:eastAsia="ja-JP"/>
        </w:rPr>
      </w:pPr>
      <w:r w:rsidRPr="00776B47">
        <w:rPr>
          <w:snapToGrid w:val="0"/>
          <w:lang w:eastAsia="ja-JP"/>
        </w:rPr>
        <w:t>-</w:t>
      </w:r>
      <w:r w:rsidRPr="00776B47">
        <w:rPr>
          <w:snapToGrid w:val="0"/>
          <w:lang w:eastAsia="ja-JP"/>
        </w:rPr>
        <w:tab/>
      </w:r>
      <w:r w:rsidRPr="00776B47">
        <w:rPr>
          <w:rFonts w:cs="Arial"/>
          <w:lang w:eastAsia="ja-JP"/>
        </w:rPr>
        <w:t>Energy Saving</w:t>
      </w:r>
      <w:r w:rsidRPr="00776B47">
        <w:rPr>
          <w:rFonts w:cs="Arial"/>
          <w:lang w:eastAsia="zh-CN"/>
        </w:rPr>
        <w:t xml:space="preserve">. This </w:t>
      </w:r>
      <w:r w:rsidRPr="00776B47">
        <w:t>function</w:t>
      </w:r>
      <w:r w:rsidRPr="00776B47">
        <w:rPr>
          <w:rFonts w:cs="Arial"/>
          <w:lang w:eastAsia="ja-JP"/>
        </w:rPr>
        <w:t xml:space="preserve"> </w:t>
      </w:r>
      <w:r w:rsidRPr="00776B47">
        <w:t>allow</w:t>
      </w:r>
      <w:r w:rsidRPr="00776B47">
        <w:rPr>
          <w:lang w:eastAsia="zh-CN"/>
        </w:rPr>
        <w:t>s</w:t>
      </w:r>
      <w:r w:rsidRPr="00776B47">
        <w:t xml:space="preserve"> </w:t>
      </w:r>
      <w:r w:rsidRPr="00776B47">
        <w:rPr>
          <w:rFonts w:cs="Arial"/>
          <w:lang w:eastAsia="ja-JP"/>
        </w:rPr>
        <w:t>decreasing energy consumption by enabling indication of cell activation/deactivation over the X2 interface.</w:t>
      </w:r>
    </w:p>
    <w:p w14:paraId="431EB5E8" w14:textId="77777777" w:rsidR="00982D7F" w:rsidRPr="00776B47" w:rsidRDefault="00982D7F" w:rsidP="00982D7F">
      <w:pPr>
        <w:pStyle w:val="B1"/>
        <w:rPr>
          <w:rFonts w:cs="Arial"/>
          <w:lang w:eastAsia="ja-JP"/>
        </w:rPr>
      </w:pPr>
      <w:r w:rsidRPr="00776B47">
        <w:rPr>
          <w:rFonts w:cs="Arial"/>
          <w:lang w:eastAsia="ja-JP"/>
        </w:rPr>
        <w:t>-</w:t>
      </w:r>
      <w:r w:rsidRPr="00776B47">
        <w:rPr>
          <w:rFonts w:cs="Arial"/>
          <w:lang w:eastAsia="ja-JP"/>
        </w:rPr>
        <w:tab/>
        <w:t>X2 Release. This function allows an eNB to be aware that the signalling connection to a peer eNB is unavailable.</w:t>
      </w:r>
    </w:p>
    <w:p w14:paraId="0C3567AA" w14:textId="77777777" w:rsidR="00982D7F" w:rsidRPr="00776B47" w:rsidRDefault="00982D7F" w:rsidP="00982D7F">
      <w:pPr>
        <w:pStyle w:val="B1"/>
        <w:rPr>
          <w:rFonts w:cs="Arial"/>
          <w:lang w:eastAsia="ja-JP"/>
        </w:rPr>
      </w:pPr>
      <w:r w:rsidRPr="00776B47">
        <w:rPr>
          <w:rFonts w:cs="Arial"/>
          <w:lang w:eastAsia="ja-JP"/>
        </w:rPr>
        <w:t>-</w:t>
      </w:r>
      <w:r w:rsidRPr="00776B47">
        <w:rPr>
          <w:rFonts w:cs="Arial"/>
          <w:lang w:eastAsia="ja-JP"/>
        </w:rPr>
        <w:tab/>
        <w:t>Message Transfer. This function allows indirect transport of X2AP messages to a peer eNB.</w:t>
      </w:r>
    </w:p>
    <w:p w14:paraId="77D6AB30" w14:textId="77777777" w:rsidR="00982D7F" w:rsidRPr="00776B47" w:rsidRDefault="00982D7F" w:rsidP="00982D7F">
      <w:pPr>
        <w:pStyle w:val="B1"/>
        <w:rPr>
          <w:rFonts w:cs="Arial"/>
          <w:lang w:eastAsia="ja-JP"/>
        </w:rPr>
      </w:pPr>
      <w:r w:rsidRPr="00776B47">
        <w:rPr>
          <w:rFonts w:cs="Arial"/>
          <w:lang w:eastAsia="ja-JP"/>
        </w:rPr>
        <w:t>-</w:t>
      </w:r>
      <w:r w:rsidRPr="00776B47">
        <w:rPr>
          <w:rFonts w:cs="Arial"/>
          <w:lang w:eastAsia="ja-JP"/>
        </w:rPr>
        <w:tab/>
        <w:t>Registration. This function allows registration of eNB in case indirect transport of X2AP messages is supported.</w:t>
      </w:r>
    </w:p>
    <w:p w14:paraId="017246C1" w14:textId="77777777" w:rsidR="00982D7F" w:rsidRPr="00776B47" w:rsidRDefault="00982D7F" w:rsidP="00982D7F">
      <w:pPr>
        <w:pStyle w:val="B1"/>
        <w:rPr>
          <w:rFonts w:cs="Arial"/>
          <w:lang w:eastAsia="ja-JP"/>
        </w:rPr>
      </w:pPr>
      <w:r w:rsidRPr="00776B47">
        <w:rPr>
          <w:rFonts w:cs="Arial"/>
          <w:lang w:eastAsia="ja-JP"/>
        </w:rPr>
        <w:t>-</w:t>
      </w:r>
      <w:r w:rsidRPr="00776B47">
        <w:rPr>
          <w:rFonts w:cs="Arial"/>
          <w:lang w:eastAsia="ja-JP"/>
        </w:rPr>
        <w:tab/>
        <w:t>Removing the X2. This function allows removing the signalling connection between two eNBs or between eNB and en-gNB in a controlled manner.</w:t>
      </w:r>
    </w:p>
    <w:p w14:paraId="18110666" w14:textId="77777777" w:rsidR="00982D7F" w:rsidRPr="00776B47" w:rsidRDefault="00982D7F" w:rsidP="00982D7F">
      <w:pPr>
        <w:pStyle w:val="B1"/>
        <w:rPr>
          <w:rFonts w:cs="Arial"/>
          <w:lang w:eastAsia="ja-JP"/>
        </w:rPr>
      </w:pPr>
      <w:r w:rsidRPr="00922283">
        <w:rPr>
          <w:rFonts w:cs="Arial"/>
          <w:lang w:val="fr-FR" w:eastAsia="ja-JP"/>
        </w:rPr>
        <w:t>-</w:t>
      </w:r>
      <w:r w:rsidRPr="00922283">
        <w:rPr>
          <w:rFonts w:cs="Arial"/>
          <w:lang w:val="fr-FR" w:eastAsia="ja-JP"/>
        </w:rPr>
        <w:tab/>
        <w:t xml:space="preserve">Inter-eNB UE </w:t>
      </w:r>
      <w:proofErr w:type="spellStart"/>
      <w:r w:rsidRPr="00922283">
        <w:rPr>
          <w:rFonts w:cs="Arial"/>
          <w:lang w:val="fr-FR" w:eastAsia="ja-JP"/>
        </w:rPr>
        <w:t>Context</w:t>
      </w:r>
      <w:proofErr w:type="spellEnd"/>
      <w:r w:rsidRPr="00922283">
        <w:rPr>
          <w:rFonts w:cs="Arial"/>
          <w:lang w:val="fr-FR" w:eastAsia="ja-JP"/>
        </w:rPr>
        <w:t xml:space="preserve"> </w:t>
      </w:r>
      <w:proofErr w:type="spellStart"/>
      <w:r w:rsidRPr="00922283">
        <w:rPr>
          <w:rFonts w:cs="Arial"/>
          <w:lang w:val="fr-FR" w:eastAsia="ja-JP"/>
        </w:rPr>
        <w:t>Retrieval</w:t>
      </w:r>
      <w:proofErr w:type="spellEnd"/>
      <w:r w:rsidRPr="00922283">
        <w:rPr>
          <w:rFonts w:cs="Arial"/>
          <w:lang w:val="fr-FR" w:eastAsia="ja-JP"/>
        </w:rPr>
        <w:t xml:space="preserve">. </w:t>
      </w:r>
      <w:r w:rsidRPr="00776B47">
        <w:rPr>
          <w:rFonts w:cs="Arial"/>
          <w:lang w:eastAsia="ja-JP"/>
        </w:rPr>
        <w:t>This function allows retrieval of a UE context in case of resumption or re-establishment of an RRC connection.</w:t>
      </w:r>
    </w:p>
    <w:p w14:paraId="602F37F1" w14:textId="77777777" w:rsidR="00982D7F" w:rsidRPr="00776B47" w:rsidRDefault="00982D7F" w:rsidP="00982D7F">
      <w:pPr>
        <w:pStyle w:val="B1"/>
        <w:rPr>
          <w:rFonts w:eastAsia="MS Mincho"/>
          <w:lang w:eastAsia="ja-JP"/>
        </w:rPr>
      </w:pPr>
      <w:r w:rsidRPr="00776B47">
        <w:rPr>
          <w:rFonts w:eastAsia="MS Mincho"/>
          <w:lang w:eastAsia="ja-JP"/>
        </w:rPr>
        <w:t>-</w:t>
      </w:r>
      <w:r w:rsidRPr="00776B47">
        <w:rPr>
          <w:rFonts w:eastAsia="MS Mincho"/>
          <w:lang w:eastAsia="ja-JP"/>
        </w:rPr>
        <w:tab/>
        <w:t>Secondary RAT Data Usage Report. This function allows eNB to get the uplink and downlink data volumes for the Secondary RAT on a per E-RAB basis.</w:t>
      </w:r>
    </w:p>
    <w:p w14:paraId="51F28C26" w14:textId="77777777" w:rsidR="00136992" w:rsidRDefault="00982D7F" w:rsidP="00136992">
      <w:pPr>
        <w:pStyle w:val="B1"/>
        <w:rPr>
          <w:ins w:id="4" w:author="Nokia" w:date="2019-02-28T23:22:00Z"/>
          <w:rFonts w:eastAsia="MS Mincho"/>
          <w:lang w:eastAsia="ja-JP"/>
        </w:rPr>
      </w:pPr>
      <w:r w:rsidRPr="00776B47">
        <w:rPr>
          <w:rFonts w:eastAsia="MS Mincho"/>
          <w:lang w:eastAsia="ja-JP"/>
        </w:rPr>
        <w:t>-</w:t>
      </w:r>
      <w:r w:rsidRPr="00776B47">
        <w:rPr>
          <w:rFonts w:eastAsia="MS Mincho"/>
          <w:lang w:eastAsia="ja-JP"/>
        </w:rPr>
        <w:tab/>
        <w:t xml:space="preserve">E-UTRA - NR Spectrum Sharing. This function allows uplink and downlink spectrum sharing between </w:t>
      </w:r>
      <w:proofErr w:type="gramStart"/>
      <w:r w:rsidRPr="00776B47">
        <w:rPr>
          <w:rFonts w:eastAsia="MS Mincho"/>
          <w:lang w:eastAsia="ja-JP"/>
        </w:rPr>
        <w:t>a number of</w:t>
      </w:r>
      <w:proofErr w:type="gramEnd"/>
      <w:r w:rsidRPr="00776B47">
        <w:rPr>
          <w:rFonts w:eastAsia="MS Mincho"/>
          <w:lang w:eastAsia="ja-JP"/>
        </w:rPr>
        <w:t xml:space="preserve"> E - UTRA and a number of NR cells with overlapping coverage.</w:t>
      </w:r>
      <w:ins w:id="5" w:author="Nokia" w:date="2019-02-28T23:22:00Z">
        <w:r w:rsidR="00136992" w:rsidRPr="009E72F3">
          <w:rPr>
            <w:rFonts w:eastAsia="MS Mincho"/>
            <w:lang w:eastAsia="ja-JP"/>
          </w:rPr>
          <w:t xml:space="preserve"> </w:t>
        </w:r>
      </w:ins>
    </w:p>
    <w:p w14:paraId="0EE38B32" w14:textId="3CA39547" w:rsidR="00136992" w:rsidRPr="00776B47" w:rsidRDefault="00136992" w:rsidP="00136992">
      <w:pPr>
        <w:pStyle w:val="B1"/>
        <w:rPr>
          <w:rFonts w:cs="Arial"/>
        </w:rPr>
      </w:pPr>
      <w:ins w:id="6" w:author="Nokia" w:date="2019-02-28T23:22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</w:r>
      </w:ins>
      <w:ins w:id="7" w:author="Nokia" w:date="2019-02-28T23:26:00Z">
        <w:r>
          <w:rPr>
            <w:rFonts w:cs="Arial"/>
            <w:lang w:eastAsia="ja-JP"/>
          </w:rPr>
          <w:t>EN-DC Configuration Transfer</w:t>
        </w:r>
      </w:ins>
      <w:ins w:id="8" w:author="Nokia" w:date="2019-02-28T23:22:00Z">
        <w:r w:rsidRPr="00982D7F">
          <w:rPr>
            <w:rFonts w:eastAsia="MS Mincho"/>
            <w:lang w:eastAsia="ja-JP"/>
          </w:rPr>
          <w:t>. This function supports en-gNB X2 TNL address discovery</w:t>
        </w:r>
        <w:r>
          <w:rPr>
            <w:rFonts w:eastAsia="MS Mincho"/>
            <w:lang w:eastAsia="ja-JP"/>
          </w:rPr>
          <w:t>.</w:t>
        </w:r>
      </w:ins>
    </w:p>
    <w:p w14:paraId="625494B6" w14:textId="1DC9A5A5" w:rsidR="00982D7F" w:rsidRPr="00776B47" w:rsidRDefault="00982D7F" w:rsidP="009E72F3">
      <w:pPr>
        <w:pStyle w:val="B1"/>
        <w:rPr>
          <w:rFonts w:cs="Arial"/>
        </w:rPr>
      </w:pPr>
    </w:p>
    <w:p w14:paraId="2DB0A045" w14:textId="77777777" w:rsidR="00982D7F" w:rsidRPr="00776B47" w:rsidRDefault="00982D7F" w:rsidP="00982D7F">
      <w:r w:rsidRPr="00776B47">
        <w:t>The mapping between the above functions and X2 EPs is shown in the table below.</w:t>
      </w:r>
    </w:p>
    <w:p w14:paraId="6C0152B4" w14:textId="77777777" w:rsidR="00982D7F" w:rsidRPr="00776B47" w:rsidRDefault="00982D7F" w:rsidP="00982D7F">
      <w:pPr>
        <w:pStyle w:val="TH"/>
      </w:pPr>
      <w:r w:rsidRPr="00776B47">
        <w:lastRenderedPageBreak/>
        <w:t>Table 7-1: Mapping between X2AP functions and X2AP EPs</w:t>
      </w:r>
    </w:p>
    <w:tbl>
      <w:tblPr>
        <w:tblW w:w="0" w:type="auto"/>
        <w:tblInd w:w="1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969"/>
      </w:tblGrid>
      <w:tr w:rsidR="00982D7F" w:rsidRPr="00776B47" w14:paraId="57CE54BD" w14:textId="77777777" w:rsidTr="00D5421B">
        <w:trPr>
          <w:cantSplit/>
          <w:tblHeader/>
        </w:trPr>
        <w:tc>
          <w:tcPr>
            <w:tcW w:w="3969" w:type="dxa"/>
          </w:tcPr>
          <w:p w14:paraId="09CEA2DA" w14:textId="77777777" w:rsidR="00982D7F" w:rsidRPr="00776B47" w:rsidRDefault="00982D7F" w:rsidP="00D5421B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Function</w:t>
            </w:r>
          </w:p>
        </w:tc>
        <w:tc>
          <w:tcPr>
            <w:tcW w:w="3969" w:type="dxa"/>
          </w:tcPr>
          <w:p w14:paraId="574A488E" w14:textId="77777777" w:rsidR="00982D7F" w:rsidRPr="00776B47" w:rsidRDefault="00982D7F" w:rsidP="00D5421B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Elementary Procedure(s)</w:t>
            </w:r>
          </w:p>
        </w:tc>
      </w:tr>
      <w:tr w:rsidR="00982D7F" w:rsidRPr="00776B47" w14:paraId="54482467" w14:textId="77777777" w:rsidTr="00D5421B">
        <w:trPr>
          <w:cantSplit/>
        </w:trPr>
        <w:tc>
          <w:tcPr>
            <w:tcW w:w="3969" w:type="dxa"/>
          </w:tcPr>
          <w:p w14:paraId="2195B8BE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Mobility Management</w:t>
            </w:r>
          </w:p>
        </w:tc>
        <w:tc>
          <w:tcPr>
            <w:tcW w:w="3969" w:type="dxa"/>
          </w:tcPr>
          <w:p w14:paraId="07DD21F3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a) Handover Preparation</w:t>
            </w:r>
            <w:r w:rsidRPr="00776B47">
              <w:rPr>
                <w:lang w:eastAsia="ja-JP"/>
              </w:rPr>
              <w:br/>
              <w:t>b) SN Status Transfer</w:t>
            </w:r>
            <w:r w:rsidRPr="00776B47">
              <w:rPr>
                <w:lang w:eastAsia="ja-JP"/>
              </w:rPr>
              <w:br/>
              <w:t>c) UE Context Release</w:t>
            </w:r>
          </w:p>
          <w:p w14:paraId="496C2159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d) Handover Cancel</w:t>
            </w:r>
          </w:p>
        </w:tc>
      </w:tr>
      <w:tr w:rsidR="00982D7F" w:rsidRPr="00776B47" w14:paraId="33045272" w14:textId="77777777" w:rsidTr="00D5421B">
        <w:trPr>
          <w:cantSplit/>
        </w:trPr>
        <w:tc>
          <w:tcPr>
            <w:tcW w:w="3969" w:type="dxa"/>
          </w:tcPr>
          <w:p w14:paraId="6EA971C9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Dual Connectivity</w:t>
            </w:r>
          </w:p>
        </w:tc>
        <w:tc>
          <w:tcPr>
            <w:tcW w:w="3969" w:type="dxa"/>
          </w:tcPr>
          <w:p w14:paraId="757F1B36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a) </w:t>
            </w:r>
            <w:proofErr w:type="spellStart"/>
            <w:r w:rsidRPr="00776B47">
              <w:rPr>
                <w:lang w:eastAsia="ja-JP"/>
              </w:rPr>
              <w:t>SeNB</w:t>
            </w:r>
            <w:proofErr w:type="spellEnd"/>
            <w:r w:rsidRPr="00776B47">
              <w:rPr>
                <w:lang w:eastAsia="ja-JP"/>
              </w:rPr>
              <w:t xml:space="preserve"> Addition Preparation</w:t>
            </w:r>
          </w:p>
          <w:p w14:paraId="2843D5BD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b) </w:t>
            </w:r>
            <w:proofErr w:type="spellStart"/>
            <w:r w:rsidRPr="00776B47">
              <w:rPr>
                <w:lang w:eastAsia="ja-JP"/>
              </w:rPr>
              <w:t>SeNB</w:t>
            </w:r>
            <w:proofErr w:type="spellEnd"/>
            <w:r w:rsidRPr="00776B47">
              <w:rPr>
                <w:lang w:eastAsia="ja-JP"/>
              </w:rPr>
              <w:t xml:space="preserve"> Reconfiguration Completion</w:t>
            </w:r>
          </w:p>
          <w:p w14:paraId="4D6B7586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c) </w:t>
            </w:r>
            <w:proofErr w:type="spellStart"/>
            <w:r w:rsidRPr="00776B47">
              <w:rPr>
                <w:lang w:eastAsia="ja-JP"/>
              </w:rPr>
              <w:t>MeNB</w:t>
            </w:r>
            <w:proofErr w:type="spellEnd"/>
            <w:r w:rsidRPr="00776B47">
              <w:rPr>
                <w:lang w:eastAsia="ja-JP"/>
              </w:rPr>
              <w:t xml:space="preserve"> initiated </w:t>
            </w:r>
            <w:proofErr w:type="spellStart"/>
            <w:r w:rsidRPr="00776B47">
              <w:rPr>
                <w:lang w:eastAsia="ja-JP"/>
              </w:rPr>
              <w:t>SeNB</w:t>
            </w:r>
            <w:proofErr w:type="spellEnd"/>
            <w:r w:rsidRPr="00776B47">
              <w:rPr>
                <w:lang w:eastAsia="ja-JP"/>
              </w:rPr>
              <w:t xml:space="preserve"> Modification Preparation</w:t>
            </w:r>
          </w:p>
          <w:p w14:paraId="2E88628F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d) </w:t>
            </w:r>
            <w:proofErr w:type="spellStart"/>
            <w:r w:rsidRPr="00776B47">
              <w:rPr>
                <w:lang w:eastAsia="ja-JP"/>
              </w:rPr>
              <w:t>SeNB</w:t>
            </w:r>
            <w:proofErr w:type="spellEnd"/>
            <w:r w:rsidRPr="00776B47">
              <w:rPr>
                <w:lang w:eastAsia="ja-JP"/>
              </w:rPr>
              <w:t xml:space="preserve"> initiated </w:t>
            </w:r>
            <w:proofErr w:type="spellStart"/>
            <w:r w:rsidRPr="00776B47">
              <w:rPr>
                <w:lang w:eastAsia="ja-JP"/>
              </w:rPr>
              <w:t>SeNB</w:t>
            </w:r>
            <w:proofErr w:type="spellEnd"/>
            <w:r w:rsidRPr="00776B47">
              <w:rPr>
                <w:lang w:eastAsia="ja-JP"/>
              </w:rPr>
              <w:t xml:space="preserve"> Modification</w:t>
            </w:r>
          </w:p>
          <w:p w14:paraId="4139C95D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e) </w:t>
            </w:r>
            <w:proofErr w:type="spellStart"/>
            <w:r w:rsidRPr="00776B47">
              <w:rPr>
                <w:lang w:eastAsia="ja-JP"/>
              </w:rPr>
              <w:t>MeNB</w:t>
            </w:r>
            <w:proofErr w:type="spellEnd"/>
            <w:r w:rsidRPr="00776B47">
              <w:rPr>
                <w:lang w:eastAsia="ja-JP"/>
              </w:rPr>
              <w:t xml:space="preserve"> initiated </w:t>
            </w:r>
            <w:proofErr w:type="spellStart"/>
            <w:r w:rsidRPr="00776B47">
              <w:rPr>
                <w:lang w:eastAsia="ja-JP"/>
              </w:rPr>
              <w:t>SeNB</w:t>
            </w:r>
            <w:proofErr w:type="spellEnd"/>
            <w:r w:rsidRPr="00776B47">
              <w:rPr>
                <w:lang w:eastAsia="ja-JP"/>
              </w:rPr>
              <w:t xml:space="preserve"> Release</w:t>
            </w:r>
          </w:p>
          <w:p w14:paraId="60EEBE37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f) </w:t>
            </w:r>
            <w:proofErr w:type="spellStart"/>
            <w:r w:rsidRPr="00776B47">
              <w:rPr>
                <w:lang w:eastAsia="ja-JP"/>
              </w:rPr>
              <w:t>SeNB</w:t>
            </w:r>
            <w:proofErr w:type="spellEnd"/>
            <w:r w:rsidRPr="00776B47">
              <w:rPr>
                <w:lang w:eastAsia="ja-JP"/>
              </w:rPr>
              <w:t xml:space="preserve"> initiated </w:t>
            </w:r>
            <w:proofErr w:type="spellStart"/>
            <w:r w:rsidRPr="00776B47">
              <w:rPr>
                <w:lang w:eastAsia="ja-JP"/>
              </w:rPr>
              <w:t>SeNB</w:t>
            </w:r>
            <w:proofErr w:type="spellEnd"/>
            <w:r w:rsidRPr="00776B47">
              <w:rPr>
                <w:lang w:eastAsia="ja-JP"/>
              </w:rPr>
              <w:t xml:space="preserve"> Release</w:t>
            </w:r>
          </w:p>
          <w:p w14:paraId="42041E1F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g) </w:t>
            </w:r>
            <w:proofErr w:type="spellStart"/>
            <w:r w:rsidRPr="00776B47">
              <w:rPr>
                <w:lang w:eastAsia="ja-JP"/>
              </w:rPr>
              <w:t>SeNB</w:t>
            </w:r>
            <w:proofErr w:type="spellEnd"/>
            <w:r w:rsidRPr="00776B47">
              <w:rPr>
                <w:lang w:eastAsia="ja-JP"/>
              </w:rPr>
              <w:t xml:space="preserve"> Counter Check</w:t>
            </w:r>
          </w:p>
        </w:tc>
      </w:tr>
      <w:tr w:rsidR="00982D7F" w:rsidRPr="00776B47" w14:paraId="5FD83263" w14:textId="77777777" w:rsidTr="00D5421B">
        <w:trPr>
          <w:cantSplit/>
        </w:trPr>
        <w:tc>
          <w:tcPr>
            <w:tcW w:w="3969" w:type="dxa"/>
          </w:tcPr>
          <w:p w14:paraId="47DBA852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E-UTRA-NR Dual Connectivity</w:t>
            </w:r>
          </w:p>
        </w:tc>
        <w:tc>
          <w:tcPr>
            <w:tcW w:w="3969" w:type="dxa"/>
          </w:tcPr>
          <w:p w14:paraId="50D52183" w14:textId="77777777" w:rsidR="00982D7F" w:rsidRPr="00776B47" w:rsidRDefault="00982D7F" w:rsidP="00D5421B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a) </w:t>
            </w: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Addition Preparation</w:t>
            </w:r>
          </w:p>
          <w:p w14:paraId="1B73829F" w14:textId="77777777" w:rsidR="00982D7F" w:rsidRPr="00776B47" w:rsidRDefault="00982D7F" w:rsidP="00D5421B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b) </w:t>
            </w: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Reconfiguration Completion</w:t>
            </w:r>
          </w:p>
          <w:p w14:paraId="3966D40C" w14:textId="77777777" w:rsidR="00982D7F" w:rsidRPr="00776B47" w:rsidRDefault="00982D7F" w:rsidP="00D5421B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c) </w:t>
            </w:r>
            <w:proofErr w:type="spellStart"/>
            <w:r w:rsidRPr="00776B47">
              <w:rPr>
                <w:rFonts w:cs="Arial"/>
                <w:lang w:eastAsia="ja-JP"/>
              </w:rPr>
              <w:t>MeNB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Modification Preparation</w:t>
            </w:r>
          </w:p>
          <w:p w14:paraId="38E1925F" w14:textId="77777777" w:rsidR="00982D7F" w:rsidRPr="00776B47" w:rsidRDefault="00982D7F" w:rsidP="00D5421B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d) </w:t>
            </w: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Modification</w:t>
            </w:r>
          </w:p>
          <w:p w14:paraId="40B92153" w14:textId="77777777" w:rsidR="00982D7F" w:rsidRPr="00776B47" w:rsidRDefault="00982D7F" w:rsidP="00D5421B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e) </w:t>
            </w: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change</w:t>
            </w:r>
          </w:p>
          <w:p w14:paraId="19404CB0" w14:textId="77777777" w:rsidR="00982D7F" w:rsidRPr="00776B47" w:rsidRDefault="00982D7F" w:rsidP="00D5421B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f) </w:t>
            </w:r>
            <w:proofErr w:type="spellStart"/>
            <w:r w:rsidRPr="00776B47">
              <w:rPr>
                <w:rFonts w:cs="Arial"/>
                <w:lang w:eastAsia="ja-JP"/>
              </w:rPr>
              <w:t>MeNB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Release</w:t>
            </w:r>
          </w:p>
          <w:p w14:paraId="52CAC61E" w14:textId="77777777" w:rsidR="00982D7F" w:rsidRPr="00776B47" w:rsidRDefault="00982D7F" w:rsidP="00D5421B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g) </w:t>
            </w: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Release</w:t>
            </w:r>
          </w:p>
          <w:p w14:paraId="481F3FFE" w14:textId="77777777" w:rsidR="00982D7F" w:rsidRPr="00776B47" w:rsidRDefault="00982D7F" w:rsidP="00D5421B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h) </w:t>
            </w: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Counter Check</w:t>
            </w:r>
          </w:p>
          <w:p w14:paraId="71E6DDF8" w14:textId="77777777" w:rsidR="00982D7F" w:rsidRPr="00922283" w:rsidRDefault="00982D7F" w:rsidP="00D5421B">
            <w:pPr>
              <w:pStyle w:val="TAL"/>
              <w:rPr>
                <w:rFonts w:cs="Arial"/>
                <w:lang w:val="nb-NO" w:eastAsia="ja-JP"/>
              </w:rPr>
            </w:pPr>
            <w:r w:rsidRPr="00922283">
              <w:rPr>
                <w:rFonts w:cs="Arial"/>
                <w:lang w:val="nb-NO" w:eastAsia="ja-JP"/>
              </w:rPr>
              <w:t>i) RRC transfer</w:t>
            </w:r>
          </w:p>
          <w:p w14:paraId="40DE661C" w14:textId="77777777" w:rsidR="00982D7F" w:rsidRPr="00922283" w:rsidRDefault="00982D7F" w:rsidP="00D5421B">
            <w:pPr>
              <w:pStyle w:val="TAL"/>
              <w:rPr>
                <w:lang w:val="nb-NO" w:eastAsia="zh-CN"/>
              </w:rPr>
            </w:pPr>
            <w:r w:rsidRPr="00922283">
              <w:rPr>
                <w:lang w:val="nb-NO" w:eastAsia="zh-CN"/>
              </w:rPr>
              <w:t>j) EN-DC X2 Setup</w:t>
            </w:r>
          </w:p>
          <w:p w14:paraId="2F00131E" w14:textId="77777777" w:rsidR="00982D7F" w:rsidRPr="00922283" w:rsidRDefault="00982D7F" w:rsidP="00D5421B">
            <w:pPr>
              <w:pStyle w:val="TAL"/>
              <w:rPr>
                <w:rFonts w:cs="Arial"/>
                <w:lang w:val="fr-FR" w:eastAsia="zh-CN"/>
              </w:rPr>
            </w:pPr>
            <w:r w:rsidRPr="00922283">
              <w:rPr>
                <w:rFonts w:cs="Arial"/>
                <w:lang w:val="fr-FR" w:eastAsia="zh-CN"/>
              </w:rPr>
              <w:t>k) EN-DC Configuration Update</w:t>
            </w:r>
          </w:p>
          <w:p w14:paraId="30EA42A9" w14:textId="77777777" w:rsidR="00982D7F" w:rsidRPr="00922283" w:rsidRDefault="00982D7F" w:rsidP="00D5421B">
            <w:pPr>
              <w:pStyle w:val="TAL"/>
              <w:rPr>
                <w:rFonts w:cs="Arial"/>
                <w:lang w:val="fr-FR" w:eastAsia="zh-CN"/>
              </w:rPr>
            </w:pPr>
            <w:r w:rsidRPr="00922283">
              <w:rPr>
                <w:rFonts w:cs="Arial"/>
                <w:lang w:val="fr-FR" w:eastAsia="zh-CN"/>
              </w:rPr>
              <w:t xml:space="preserve">l) EN-DC </w:t>
            </w:r>
            <w:proofErr w:type="spellStart"/>
            <w:r w:rsidRPr="00922283">
              <w:rPr>
                <w:rFonts w:cs="Arial"/>
                <w:lang w:val="fr-FR" w:eastAsia="zh-CN"/>
              </w:rPr>
              <w:t>Cell</w:t>
            </w:r>
            <w:proofErr w:type="spellEnd"/>
            <w:r w:rsidRPr="00922283">
              <w:rPr>
                <w:rFonts w:cs="Arial"/>
                <w:lang w:val="fr-FR" w:eastAsia="zh-CN"/>
              </w:rPr>
              <w:t xml:space="preserve"> Activation</w:t>
            </w:r>
          </w:p>
          <w:p w14:paraId="260C224A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m) </w:t>
            </w:r>
            <w:proofErr w:type="spellStart"/>
            <w:r w:rsidRPr="00776B47">
              <w:rPr>
                <w:lang w:eastAsia="ja-JP"/>
              </w:rPr>
              <w:t>SgNB</w:t>
            </w:r>
            <w:proofErr w:type="spellEnd"/>
            <w:r w:rsidRPr="00776B47">
              <w:rPr>
                <w:lang w:eastAsia="ja-JP"/>
              </w:rPr>
              <w:t xml:space="preserve"> Activity Notification</w:t>
            </w:r>
          </w:p>
          <w:p w14:paraId="3A8C4301" w14:textId="77777777" w:rsidR="00982D7F" w:rsidRDefault="00982D7F" w:rsidP="00D5421B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zh-CN"/>
              </w:rPr>
              <w:t>n) EN-DC X2 Removal</w:t>
            </w:r>
          </w:p>
          <w:p w14:paraId="31F35A33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o)</w:t>
            </w:r>
            <w:r>
              <w:t xml:space="preserve"> </w:t>
            </w:r>
            <w:r w:rsidRPr="00550306">
              <w:rPr>
                <w:lang w:eastAsia="ja-JP"/>
              </w:rPr>
              <w:t>gNB Status Indication</w:t>
            </w:r>
          </w:p>
        </w:tc>
      </w:tr>
      <w:tr w:rsidR="00982D7F" w:rsidRPr="00776B47" w14:paraId="3CB2D281" w14:textId="77777777" w:rsidTr="00D5421B">
        <w:trPr>
          <w:cantSplit/>
        </w:trPr>
        <w:tc>
          <w:tcPr>
            <w:tcW w:w="3969" w:type="dxa"/>
          </w:tcPr>
          <w:p w14:paraId="0411F455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Load Management</w:t>
            </w:r>
          </w:p>
        </w:tc>
        <w:tc>
          <w:tcPr>
            <w:tcW w:w="3969" w:type="dxa"/>
          </w:tcPr>
          <w:p w14:paraId="3FD717BA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a) Load Indication</w:t>
            </w:r>
          </w:p>
          <w:p w14:paraId="39B612E9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b) Resource Status Reporting Initiation</w:t>
            </w:r>
          </w:p>
          <w:p w14:paraId="19005468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c) Resource Status Reporting</w:t>
            </w:r>
          </w:p>
        </w:tc>
      </w:tr>
      <w:tr w:rsidR="00982D7F" w:rsidRPr="00776B47" w14:paraId="624ABC15" w14:textId="77777777" w:rsidTr="00D5421B">
        <w:trPr>
          <w:cantSplit/>
        </w:trPr>
        <w:tc>
          <w:tcPr>
            <w:tcW w:w="3969" w:type="dxa"/>
          </w:tcPr>
          <w:p w14:paraId="33426599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Reporting of General Error Situations</w:t>
            </w:r>
          </w:p>
        </w:tc>
        <w:tc>
          <w:tcPr>
            <w:tcW w:w="3969" w:type="dxa"/>
          </w:tcPr>
          <w:p w14:paraId="1540640B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Error Indication</w:t>
            </w:r>
          </w:p>
        </w:tc>
      </w:tr>
      <w:tr w:rsidR="00982D7F" w:rsidRPr="00776B47" w14:paraId="43053E81" w14:textId="77777777" w:rsidTr="00D5421B">
        <w:trPr>
          <w:cantSplit/>
        </w:trPr>
        <w:tc>
          <w:tcPr>
            <w:tcW w:w="3969" w:type="dxa"/>
          </w:tcPr>
          <w:p w14:paraId="681E5369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Resetting the X2</w:t>
            </w:r>
          </w:p>
        </w:tc>
        <w:tc>
          <w:tcPr>
            <w:tcW w:w="3969" w:type="dxa"/>
          </w:tcPr>
          <w:p w14:paraId="6E72BE8E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Reset</w:t>
            </w:r>
          </w:p>
        </w:tc>
      </w:tr>
      <w:tr w:rsidR="00982D7F" w:rsidRPr="00776B47" w14:paraId="2D021113" w14:textId="77777777" w:rsidTr="00D5421B">
        <w:trPr>
          <w:cantSplit/>
        </w:trPr>
        <w:tc>
          <w:tcPr>
            <w:tcW w:w="3969" w:type="dxa"/>
          </w:tcPr>
          <w:p w14:paraId="3B3BAA83" w14:textId="77777777" w:rsidR="00982D7F" w:rsidRPr="00776B47" w:rsidRDefault="00982D7F" w:rsidP="00D5421B">
            <w:pPr>
              <w:pStyle w:val="TAL"/>
              <w:rPr>
                <w:snapToGrid w:val="0"/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Setting up the X2</w:t>
            </w:r>
          </w:p>
        </w:tc>
        <w:tc>
          <w:tcPr>
            <w:tcW w:w="3969" w:type="dxa"/>
          </w:tcPr>
          <w:p w14:paraId="7B0940A6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 Setup</w:t>
            </w:r>
          </w:p>
        </w:tc>
      </w:tr>
      <w:tr w:rsidR="00982D7F" w:rsidRPr="00776B47" w14:paraId="69442905" w14:textId="77777777" w:rsidTr="00D5421B">
        <w:trPr>
          <w:cantSplit/>
        </w:trPr>
        <w:tc>
          <w:tcPr>
            <w:tcW w:w="3969" w:type="dxa"/>
          </w:tcPr>
          <w:p w14:paraId="4355C79D" w14:textId="77777777" w:rsidR="00982D7F" w:rsidRPr="00776B47" w:rsidRDefault="00982D7F" w:rsidP="00D5421B">
            <w:pPr>
              <w:pStyle w:val="TAL"/>
              <w:rPr>
                <w:snapToGrid w:val="0"/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eNB Configuration Update</w:t>
            </w:r>
          </w:p>
        </w:tc>
        <w:tc>
          <w:tcPr>
            <w:tcW w:w="3969" w:type="dxa"/>
          </w:tcPr>
          <w:p w14:paraId="4CD7B756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a) eNB Configuration Update</w:t>
            </w:r>
          </w:p>
          <w:p w14:paraId="0AA14E43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b) Cell Activation</w:t>
            </w:r>
          </w:p>
        </w:tc>
      </w:tr>
      <w:tr w:rsidR="00982D7F" w:rsidRPr="00776B47" w14:paraId="5A9C9010" w14:textId="77777777" w:rsidTr="00D5421B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85FF" w14:textId="77777777" w:rsidR="00982D7F" w:rsidRPr="00776B47" w:rsidRDefault="00982D7F" w:rsidP="00D5421B">
            <w:pPr>
              <w:pStyle w:val="TAL"/>
              <w:rPr>
                <w:snapToGrid w:val="0"/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Mobility Parameters Management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7808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Mobility Settings Change</w:t>
            </w:r>
          </w:p>
        </w:tc>
      </w:tr>
      <w:tr w:rsidR="00982D7F" w:rsidRPr="00776B47" w14:paraId="5A7775CA" w14:textId="77777777" w:rsidTr="00D5421B">
        <w:trPr>
          <w:cantSplit/>
        </w:trPr>
        <w:tc>
          <w:tcPr>
            <w:tcW w:w="3969" w:type="dxa"/>
          </w:tcPr>
          <w:p w14:paraId="434FA8C1" w14:textId="77777777" w:rsidR="00982D7F" w:rsidRPr="00776B47" w:rsidRDefault="00982D7F" w:rsidP="00D5421B">
            <w:pPr>
              <w:pStyle w:val="TAL"/>
              <w:rPr>
                <w:snapToGrid w:val="0"/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Mobility Robustness Optimisation</w:t>
            </w:r>
          </w:p>
        </w:tc>
        <w:tc>
          <w:tcPr>
            <w:tcW w:w="3969" w:type="dxa"/>
          </w:tcPr>
          <w:p w14:paraId="6209C004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a) Radio Link Failure Indication</w:t>
            </w:r>
          </w:p>
          <w:p w14:paraId="2B18335E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b) Handover Report</w:t>
            </w:r>
          </w:p>
        </w:tc>
      </w:tr>
      <w:tr w:rsidR="00982D7F" w:rsidRPr="00776B47" w14:paraId="38CEC858" w14:textId="77777777" w:rsidTr="00D5421B">
        <w:trPr>
          <w:cantSplit/>
        </w:trPr>
        <w:tc>
          <w:tcPr>
            <w:tcW w:w="3969" w:type="dxa"/>
          </w:tcPr>
          <w:p w14:paraId="33EE9BA7" w14:textId="77777777" w:rsidR="00982D7F" w:rsidRPr="00776B47" w:rsidRDefault="00982D7F" w:rsidP="00D5421B">
            <w:pPr>
              <w:pStyle w:val="TAL"/>
              <w:rPr>
                <w:snapToGrid w:val="0"/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Energy Saving</w:t>
            </w:r>
          </w:p>
        </w:tc>
        <w:tc>
          <w:tcPr>
            <w:tcW w:w="3969" w:type="dxa"/>
          </w:tcPr>
          <w:p w14:paraId="63D62444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a) eNB Configuration Update</w:t>
            </w:r>
          </w:p>
          <w:p w14:paraId="293A334D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b) Cell Activation</w:t>
            </w:r>
          </w:p>
        </w:tc>
      </w:tr>
      <w:tr w:rsidR="00982D7F" w:rsidRPr="00776B47" w14:paraId="75FA3476" w14:textId="77777777" w:rsidTr="00D5421B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BAB9" w14:textId="77777777" w:rsidR="00982D7F" w:rsidRPr="00776B47" w:rsidRDefault="00982D7F" w:rsidP="00D5421B">
            <w:pPr>
              <w:pStyle w:val="TAL"/>
              <w:rPr>
                <w:snapToGrid w:val="0"/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X2 Release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347B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 Release</w:t>
            </w:r>
          </w:p>
        </w:tc>
      </w:tr>
      <w:tr w:rsidR="00982D7F" w:rsidRPr="00776B47" w14:paraId="6EE3FFB5" w14:textId="77777777" w:rsidTr="00D5421B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94A5" w14:textId="77777777" w:rsidR="00982D7F" w:rsidRPr="00776B47" w:rsidRDefault="00982D7F" w:rsidP="00D5421B">
            <w:pPr>
              <w:pStyle w:val="TAL"/>
              <w:rPr>
                <w:snapToGrid w:val="0"/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Message Transfer Registration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487F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X2AP Message Transfer</w:t>
            </w:r>
          </w:p>
        </w:tc>
      </w:tr>
      <w:tr w:rsidR="00982D7F" w:rsidRPr="00776B47" w14:paraId="55A6B193" w14:textId="77777777" w:rsidTr="00D5421B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BF36" w14:textId="77777777" w:rsidR="00982D7F" w:rsidRPr="00776B47" w:rsidRDefault="00982D7F" w:rsidP="00D5421B">
            <w:pPr>
              <w:pStyle w:val="TAL"/>
              <w:rPr>
                <w:snapToGrid w:val="0"/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Removing the X2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4938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 Removal</w:t>
            </w:r>
          </w:p>
        </w:tc>
      </w:tr>
      <w:tr w:rsidR="00982D7F" w:rsidRPr="00776B47" w14:paraId="75C19D18" w14:textId="77777777" w:rsidTr="00D5421B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3222" w14:textId="77777777" w:rsidR="00982D7F" w:rsidRPr="00922283" w:rsidRDefault="00982D7F" w:rsidP="00D5421B">
            <w:pPr>
              <w:pStyle w:val="TAL"/>
              <w:rPr>
                <w:snapToGrid w:val="0"/>
                <w:lang w:val="fr-FR" w:eastAsia="ja-JP"/>
              </w:rPr>
            </w:pPr>
            <w:r w:rsidRPr="00922283">
              <w:rPr>
                <w:snapToGrid w:val="0"/>
                <w:lang w:val="fr-FR" w:eastAsia="ja-JP"/>
              </w:rPr>
              <w:t xml:space="preserve">Inter-eNB UE </w:t>
            </w:r>
            <w:proofErr w:type="spellStart"/>
            <w:r w:rsidRPr="00922283">
              <w:rPr>
                <w:snapToGrid w:val="0"/>
                <w:lang w:val="fr-FR" w:eastAsia="ja-JP"/>
              </w:rPr>
              <w:t>Context</w:t>
            </w:r>
            <w:proofErr w:type="spellEnd"/>
            <w:r w:rsidRPr="00922283">
              <w:rPr>
                <w:snapToGrid w:val="0"/>
                <w:lang w:val="fr-FR" w:eastAsia="ja-JP"/>
              </w:rPr>
              <w:t xml:space="preserve"> </w:t>
            </w:r>
            <w:proofErr w:type="spellStart"/>
            <w:r w:rsidRPr="00922283">
              <w:rPr>
                <w:snapToGrid w:val="0"/>
                <w:lang w:val="fr-FR" w:eastAsia="ja-JP"/>
              </w:rPr>
              <w:t>Retrieval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4B79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a) Retrieve UE Context</w:t>
            </w:r>
          </w:p>
          <w:p w14:paraId="579B2404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b) Data Forwarding Address Indication</w:t>
            </w:r>
          </w:p>
        </w:tc>
      </w:tr>
      <w:tr w:rsidR="00982D7F" w:rsidRPr="00776B47" w14:paraId="1B3A82F1" w14:textId="77777777" w:rsidTr="00D5421B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9449" w14:textId="77777777" w:rsidR="00982D7F" w:rsidRPr="00776B47" w:rsidRDefault="00982D7F" w:rsidP="00D5421B">
            <w:pPr>
              <w:pStyle w:val="TAL"/>
              <w:rPr>
                <w:snapToGrid w:val="0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Secondary RAT Data Usage Report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8404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Secondary RAT Data Usage Report</w:t>
            </w:r>
          </w:p>
        </w:tc>
      </w:tr>
      <w:tr w:rsidR="00982D7F" w:rsidRPr="00776B47" w14:paraId="66D472E2" w14:textId="77777777" w:rsidTr="00D5421B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2A33" w14:textId="77777777" w:rsidR="00982D7F" w:rsidRPr="00776B47" w:rsidRDefault="00982D7F" w:rsidP="00D5421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E-UTRA – NR Spectrum Sharing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A76A" w14:textId="77777777" w:rsidR="00982D7F" w:rsidRPr="00776B47" w:rsidRDefault="00982D7F" w:rsidP="00D5421B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E-UTRA - NR Cell Resource Coordination</w:t>
            </w:r>
          </w:p>
        </w:tc>
      </w:tr>
      <w:tr w:rsidR="009E72F3" w:rsidRPr="004E32EF" w14:paraId="7A6815CA" w14:textId="77777777" w:rsidTr="00D5421B">
        <w:trPr>
          <w:cantSplit/>
          <w:ins w:id="9" w:author="Qualcomm1" w:date="2019-01-24T12:37:00Z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4F3F" w14:textId="288FCA78" w:rsidR="009E72F3" w:rsidRPr="00776B47" w:rsidRDefault="00136992" w:rsidP="00D5421B">
            <w:pPr>
              <w:pStyle w:val="TAL"/>
              <w:rPr>
                <w:ins w:id="10" w:author="Qualcomm1" w:date="2019-01-24T12:37:00Z"/>
                <w:rFonts w:cs="Arial"/>
                <w:snapToGrid w:val="0"/>
                <w:lang w:eastAsia="ja-JP"/>
              </w:rPr>
            </w:pPr>
            <w:ins w:id="11" w:author="Nokia" w:date="2019-02-28T23:26:00Z">
              <w:r>
                <w:rPr>
                  <w:rFonts w:cs="Arial"/>
                  <w:lang w:eastAsia="ja-JP"/>
                </w:rPr>
                <w:t>EN-DC Configuration Transfer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12EE" w14:textId="6D3BA6F6" w:rsidR="004E32EF" w:rsidRPr="00136992" w:rsidRDefault="004E32EF" w:rsidP="00D5421B">
            <w:pPr>
              <w:pStyle w:val="TAL"/>
              <w:rPr>
                <w:ins w:id="12" w:author="Qualcomm1" w:date="2019-01-24T12:37:00Z"/>
                <w:rFonts w:cs="Arial"/>
                <w:lang w:eastAsia="ja-JP"/>
              </w:rPr>
            </w:pPr>
            <w:ins w:id="13" w:author="Nokia" w:date="2019-02-28T19:51:00Z">
              <w:r>
                <w:rPr>
                  <w:rFonts w:cs="Arial"/>
                  <w:lang w:eastAsia="ja-JP"/>
                </w:rPr>
                <w:t>EN-DC Configuration Transfer</w:t>
              </w:r>
            </w:ins>
          </w:p>
        </w:tc>
      </w:tr>
    </w:tbl>
    <w:p w14:paraId="7F483F16" w14:textId="41B6E120" w:rsidR="00982D7F" w:rsidRDefault="00982D7F" w:rsidP="00982D7F">
      <w:pPr>
        <w:rPr>
          <w:snapToGrid w:val="0"/>
          <w:lang w:val="fr-FR"/>
        </w:rPr>
      </w:pPr>
    </w:p>
    <w:p w14:paraId="1FE75401" w14:textId="77777777" w:rsidR="005D5168" w:rsidRPr="005D5168" w:rsidRDefault="005D5168" w:rsidP="00982D7F">
      <w:pPr>
        <w:rPr>
          <w:snapToGrid w:val="0"/>
        </w:rPr>
      </w:pPr>
    </w:p>
    <w:p w14:paraId="5CE5E268" w14:textId="77777777" w:rsidR="005D5168" w:rsidRDefault="005D5168" w:rsidP="00982D7F">
      <w:pPr>
        <w:sectPr w:rsidR="005D5168" w:rsidSect="00D21BD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2836D9" w14:textId="088E79DE" w:rsidR="00982D7F" w:rsidRDefault="00982D7F" w:rsidP="00982D7F"/>
    <w:p w14:paraId="7BC91DC8" w14:textId="77777777" w:rsidR="004E32EF" w:rsidRPr="00776B47" w:rsidRDefault="004E32EF" w:rsidP="004E32EF">
      <w:pPr>
        <w:pStyle w:val="Heading1"/>
      </w:pPr>
      <w:bookmarkStart w:id="14" w:name="_Toc535237368"/>
      <w:r w:rsidRPr="00776B47">
        <w:t>8</w:t>
      </w:r>
      <w:r w:rsidRPr="00776B47">
        <w:tab/>
        <w:t>X2AP procedures</w:t>
      </w:r>
      <w:bookmarkEnd w:id="14"/>
    </w:p>
    <w:p w14:paraId="6D887A37" w14:textId="77777777" w:rsidR="004E32EF" w:rsidRPr="00776B47" w:rsidRDefault="004E32EF" w:rsidP="004E32EF">
      <w:pPr>
        <w:pStyle w:val="Heading2"/>
      </w:pPr>
      <w:bookmarkStart w:id="15" w:name="_Toc535237369"/>
      <w:r w:rsidRPr="00776B47">
        <w:t>8.1</w:t>
      </w:r>
      <w:r w:rsidRPr="00776B47">
        <w:tab/>
        <w:t>Elementary procedures</w:t>
      </w:r>
      <w:bookmarkEnd w:id="15"/>
    </w:p>
    <w:p w14:paraId="27C573DD" w14:textId="77777777" w:rsidR="004E32EF" w:rsidRPr="00776B47" w:rsidRDefault="004E32EF" w:rsidP="004E32EF">
      <w:r w:rsidRPr="00776B47">
        <w:t>In the following tables, all EPs are divided into Class 1 and Class 2 EPs.</w:t>
      </w:r>
    </w:p>
    <w:p w14:paraId="5CFA9DB4" w14:textId="77777777" w:rsidR="004E32EF" w:rsidRPr="00776B47" w:rsidRDefault="004E32EF" w:rsidP="004E32EF">
      <w:pPr>
        <w:pStyle w:val="TH"/>
      </w:pPr>
      <w:r w:rsidRPr="00776B47"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04"/>
        <w:gridCol w:w="2494"/>
        <w:gridCol w:w="8"/>
      </w:tblGrid>
      <w:tr w:rsidR="004E32EF" w:rsidRPr="00776B47" w14:paraId="7B71D55B" w14:textId="77777777" w:rsidTr="00705414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1580F9FB" w14:textId="77777777" w:rsidR="004E32EF" w:rsidRPr="00776B47" w:rsidRDefault="004E32EF" w:rsidP="00705414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lastRenderedPageBreak/>
              <w:t>Elementary Procedure</w:t>
            </w:r>
          </w:p>
        </w:tc>
        <w:tc>
          <w:tcPr>
            <w:tcW w:w="2087" w:type="dxa"/>
            <w:vMerge w:val="restart"/>
          </w:tcPr>
          <w:p w14:paraId="1002C1C4" w14:textId="77777777" w:rsidR="004E32EF" w:rsidRPr="00776B47" w:rsidRDefault="004E32EF" w:rsidP="00705414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Initiating Message</w:t>
            </w:r>
          </w:p>
        </w:tc>
        <w:tc>
          <w:tcPr>
            <w:tcW w:w="2104" w:type="dxa"/>
          </w:tcPr>
          <w:p w14:paraId="54D03CCA" w14:textId="77777777" w:rsidR="004E32EF" w:rsidRPr="00776B47" w:rsidRDefault="004E32EF" w:rsidP="00705414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Successful Outcome</w:t>
            </w:r>
          </w:p>
        </w:tc>
        <w:tc>
          <w:tcPr>
            <w:tcW w:w="2502" w:type="dxa"/>
            <w:gridSpan w:val="2"/>
          </w:tcPr>
          <w:p w14:paraId="53B90140" w14:textId="77777777" w:rsidR="004E32EF" w:rsidRPr="00776B47" w:rsidRDefault="004E32EF" w:rsidP="00705414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Unsuccessful Outcome</w:t>
            </w:r>
          </w:p>
        </w:tc>
      </w:tr>
      <w:tr w:rsidR="004E32EF" w:rsidRPr="00776B47" w14:paraId="15BE4E6E" w14:textId="77777777" w:rsidTr="00705414">
        <w:trPr>
          <w:cantSplit/>
          <w:tblHeader/>
          <w:jc w:val="center"/>
        </w:trPr>
        <w:tc>
          <w:tcPr>
            <w:tcW w:w="1668" w:type="dxa"/>
            <w:vMerge/>
          </w:tcPr>
          <w:p w14:paraId="5912ED7B" w14:textId="77777777" w:rsidR="004E32EF" w:rsidRPr="00776B47" w:rsidRDefault="004E32EF" w:rsidP="00705414">
            <w:pPr>
              <w:pStyle w:val="TAH"/>
              <w:rPr>
                <w:lang w:eastAsia="ja-JP"/>
              </w:rPr>
            </w:pPr>
          </w:p>
        </w:tc>
        <w:tc>
          <w:tcPr>
            <w:tcW w:w="2087" w:type="dxa"/>
            <w:vMerge/>
          </w:tcPr>
          <w:p w14:paraId="462D7767" w14:textId="77777777" w:rsidR="004E32EF" w:rsidRPr="00776B47" w:rsidRDefault="004E32EF" w:rsidP="00705414">
            <w:pPr>
              <w:pStyle w:val="TAH"/>
              <w:rPr>
                <w:lang w:eastAsia="ja-JP"/>
              </w:rPr>
            </w:pPr>
          </w:p>
        </w:tc>
        <w:tc>
          <w:tcPr>
            <w:tcW w:w="2104" w:type="dxa"/>
          </w:tcPr>
          <w:p w14:paraId="594A7D96" w14:textId="77777777" w:rsidR="004E32EF" w:rsidRPr="00776B47" w:rsidRDefault="004E32EF" w:rsidP="00705414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Response message</w:t>
            </w:r>
          </w:p>
        </w:tc>
        <w:tc>
          <w:tcPr>
            <w:tcW w:w="2502" w:type="dxa"/>
            <w:gridSpan w:val="2"/>
          </w:tcPr>
          <w:p w14:paraId="19C0D529" w14:textId="77777777" w:rsidR="004E32EF" w:rsidRPr="00776B47" w:rsidRDefault="004E32EF" w:rsidP="00705414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Response message</w:t>
            </w:r>
          </w:p>
        </w:tc>
      </w:tr>
      <w:tr w:rsidR="004E32EF" w:rsidRPr="00776B47" w14:paraId="466A46AA" w14:textId="77777777" w:rsidTr="0070541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0D37ED8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Handover Preparation</w:t>
            </w:r>
          </w:p>
        </w:tc>
        <w:tc>
          <w:tcPr>
            <w:tcW w:w="2087" w:type="dxa"/>
          </w:tcPr>
          <w:p w14:paraId="0CB5F6BE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HANDOVER REQUEST</w:t>
            </w:r>
          </w:p>
        </w:tc>
        <w:tc>
          <w:tcPr>
            <w:tcW w:w="2104" w:type="dxa"/>
          </w:tcPr>
          <w:p w14:paraId="3BC79B6F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HANDOVER REQUEST ACKNOWLEDGE</w:t>
            </w:r>
          </w:p>
        </w:tc>
        <w:tc>
          <w:tcPr>
            <w:tcW w:w="2494" w:type="dxa"/>
          </w:tcPr>
          <w:p w14:paraId="73A2C4F1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HANDOVER PREPARATION FAILURE</w:t>
            </w:r>
          </w:p>
        </w:tc>
      </w:tr>
      <w:tr w:rsidR="004E32EF" w:rsidRPr="00776B47" w14:paraId="3C105DAE" w14:textId="77777777" w:rsidTr="0070541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5BDFF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Reset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6E277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RESET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AA867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RESET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B4199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</w:p>
        </w:tc>
      </w:tr>
      <w:tr w:rsidR="004E32EF" w:rsidRPr="00776B47" w14:paraId="3BBCB77C" w14:textId="77777777" w:rsidTr="0070541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6A08B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X2 Setup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9E782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 SETUP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35F75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 SETUP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207A9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 SETUP FAILURE</w:t>
            </w:r>
          </w:p>
        </w:tc>
      </w:tr>
      <w:tr w:rsidR="004E32EF" w:rsidRPr="00776B47" w14:paraId="6327F78F" w14:textId="77777777" w:rsidTr="0070541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7E8C3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eNB Configuration Update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95D13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ENB CONFIGURATION UPDATE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492BE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ENB CONFIGURATION UPDATE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E71FE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ENB CONFIGURATION UPDATE FAILURE</w:t>
            </w:r>
          </w:p>
        </w:tc>
      </w:tr>
      <w:tr w:rsidR="004E32EF" w:rsidRPr="00776B47" w14:paraId="07F0984B" w14:textId="77777777" w:rsidTr="0070541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1246F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Resource Status Reporting Initiation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F76FD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RESOURCE STATUS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49863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RESOURCE STATUS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6C496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RESOURCE STATUS FAILURE</w:t>
            </w:r>
          </w:p>
        </w:tc>
      </w:tr>
      <w:tr w:rsidR="004E32EF" w:rsidRPr="00776B47" w14:paraId="570442C5" w14:textId="77777777" w:rsidTr="0070541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F3B01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Mobility Settings 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77353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MOBILITY CHANGE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00874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MOBILITY CHANGE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100B1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MOBILITY CHANGE FAILURE</w:t>
            </w:r>
          </w:p>
        </w:tc>
      </w:tr>
      <w:tr w:rsidR="004E32EF" w:rsidRPr="00776B47" w14:paraId="7AB2CDFD" w14:textId="77777777" w:rsidTr="0070541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254F2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Cell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1B41B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CELL ACTIVATION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77B19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CELL ACTIVATION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A61B2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CELL ACTIVATION FAILURE</w:t>
            </w:r>
          </w:p>
        </w:tc>
      </w:tr>
      <w:tr w:rsidR="004E32EF" w:rsidRPr="00776B47" w14:paraId="7DA0E6BC" w14:textId="77777777" w:rsidTr="0070541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56B6E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proofErr w:type="spellStart"/>
            <w:r w:rsidRPr="00776B47">
              <w:rPr>
                <w:lang w:eastAsia="ja-JP"/>
              </w:rPr>
              <w:t>SeNB</w:t>
            </w:r>
            <w:proofErr w:type="spellEnd"/>
            <w:r w:rsidRPr="00776B47">
              <w:rPr>
                <w:lang w:eastAsia="ja-JP"/>
              </w:rPr>
              <w:t xml:space="preserve"> Addition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73300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ADDITION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C713F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ADDITION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16D74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ADDITION REQUEST REJECT</w:t>
            </w:r>
          </w:p>
        </w:tc>
      </w:tr>
      <w:tr w:rsidR="004E32EF" w:rsidRPr="00776B47" w14:paraId="4F3BB668" w14:textId="77777777" w:rsidTr="0070541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0B435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proofErr w:type="spellStart"/>
            <w:r w:rsidRPr="00776B47">
              <w:rPr>
                <w:lang w:eastAsia="ja-JP"/>
              </w:rPr>
              <w:t>MeNB</w:t>
            </w:r>
            <w:proofErr w:type="spellEnd"/>
            <w:r w:rsidRPr="00776B47">
              <w:rPr>
                <w:lang w:eastAsia="ja-JP"/>
              </w:rPr>
              <w:t xml:space="preserve"> initiated </w:t>
            </w:r>
            <w:proofErr w:type="spellStart"/>
            <w:r w:rsidRPr="00776B47">
              <w:rPr>
                <w:lang w:eastAsia="ja-JP"/>
              </w:rPr>
              <w:t>SeNB</w:t>
            </w:r>
            <w:proofErr w:type="spellEnd"/>
            <w:r w:rsidRPr="00776B47">
              <w:rPr>
                <w:lang w:eastAsia="ja-JP"/>
              </w:rPr>
              <w:t xml:space="preserve"> Modification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E1D1D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MODIFICATION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F9C6E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MODIFICATION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0F8F6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MODIFICATION REQUEST REJECT</w:t>
            </w:r>
          </w:p>
        </w:tc>
      </w:tr>
      <w:tr w:rsidR="004E32EF" w:rsidRPr="00776B47" w14:paraId="52B3330A" w14:textId="77777777" w:rsidTr="0070541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180BC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proofErr w:type="spellStart"/>
            <w:r w:rsidRPr="00776B47">
              <w:rPr>
                <w:lang w:eastAsia="ja-JP"/>
              </w:rPr>
              <w:t>SeNB</w:t>
            </w:r>
            <w:proofErr w:type="spellEnd"/>
            <w:r w:rsidRPr="00776B47">
              <w:rPr>
                <w:lang w:eastAsia="ja-JP"/>
              </w:rPr>
              <w:t xml:space="preserve"> initiated </w:t>
            </w:r>
            <w:proofErr w:type="spellStart"/>
            <w:r w:rsidRPr="00776B47">
              <w:rPr>
                <w:lang w:eastAsia="ja-JP"/>
              </w:rPr>
              <w:t>SeNB</w:t>
            </w:r>
            <w:proofErr w:type="spellEnd"/>
            <w:r w:rsidRPr="00776B47">
              <w:rPr>
                <w:lang w:eastAsia="ja-JP"/>
              </w:rPr>
              <w:t xml:space="preserve"> Modification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474AE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MODIFICATION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CFC86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MODIFICATION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054D4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MODIFICATION REFUSE</w:t>
            </w:r>
          </w:p>
        </w:tc>
      </w:tr>
      <w:tr w:rsidR="004E32EF" w:rsidRPr="00776B47" w14:paraId="5CEE818A" w14:textId="77777777" w:rsidTr="0070541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9E14C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proofErr w:type="spellStart"/>
            <w:r w:rsidRPr="00776B47">
              <w:rPr>
                <w:lang w:eastAsia="ja-JP"/>
              </w:rPr>
              <w:t>SeNB</w:t>
            </w:r>
            <w:proofErr w:type="spellEnd"/>
            <w:r w:rsidRPr="00776B47">
              <w:rPr>
                <w:lang w:eastAsia="ja-JP"/>
              </w:rPr>
              <w:t xml:space="preserve"> initiated </w:t>
            </w:r>
            <w:proofErr w:type="spellStart"/>
            <w:r w:rsidRPr="00776B47">
              <w:rPr>
                <w:lang w:eastAsia="ja-JP"/>
              </w:rPr>
              <w:t>SeNB</w:t>
            </w:r>
            <w:proofErr w:type="spellEnd"/>
            <w:r w:rsidRPr="00776B47">
              <w:rPr>
                <w:lang w:eastAsia="ja-JP"/>
              </w:rPr>
              <w:t xml:space="preserve">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4F235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RELEASE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CADAD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RELEASE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F9832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</w:p>
        </w:tc>
      </w:tr>
      <w:tr w:rsidR="004E32EF" w:rsidRPr="00776B47" w14:paraId="248D90FD" w14:textId="77777777" w:rsidTr="0070541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C80FF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 Removal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D85C3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 REMOVAL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15C7C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 REMOVAL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5E84D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 REMOVAL FAILURE</w:t>
            </w:r>
          </w:p>
        </w:tc>
      </w:tr>
      <w:tr w:rsidR="004E32EF" w:rsidRPr="00776B47" w14:paraId="170F3424" w14:textId="77777777" w:rsidTr="0070541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00A88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Retrieve UE Context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0EE55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RETRIEVE UE CONTEXT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3EE12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RETRIEVE UE CONTEXT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1156A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RETRIEVE UE CONTEXT FAILURE</w:t>
            </w:r>
          </w:p>
        </w:tc>
      </w:tr>
      <w:tr w:rsidR="004E32EF" w:rsidRPr="00776B47" w14:paraId="7EECFDDA" w14:textId="77777777" w:rsidTr="0070541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FF822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Addition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F0CE3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ADDITION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E46D1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ADDITION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F9E6A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ADDITION REQUEST REJECT</w:t>
            </w:r>
          </w:p>
        </w:tc>
      </w:tr>
      <w:tr w:rsidR="004E32EF" w:rsidRPr="00776B47" w14:paraId="3E5F262A" w14:textId="77777777" w:rsidTr="0070541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3A0FC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proofErr w:type="spellStart"/>
            <w:r w:rsidRPr="00776B47">
              <w:rPr>
                <w:rFonts w:cs="Arial"/>
                <w:lang w:eastAsia="ja-JP"/>
              </w:rPr>
              <w:t>MeNB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Modification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3C914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MODIFICATION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5BC76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MODIFICATION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BDD8C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MODIFICATION REQUEST REJECT</w:t>
            </w:r>
          </w:p>
        </w:tc>
      </w:tr>
      <w:tr w:rsidR="004E32EF" w:rsidRPr="00776B47" w14:paraId="0D077027" w14:textId="77777777" w:rsidTr="0070541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7FF15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Modification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1C30F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MODIFICATION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50F03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MODIFICATION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DA389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MODIFICATION REFUSE</w:t>
            </w:r>
          </w:p>
        </w:tc>
      </w:tr>
      <w:tr w:rsidR="004E32EF" w:rsidRPr="00776B47" w14:paraId="0E12F5B7" w14:textId="77777777" w:rsidTr="0070541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6302D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change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32E66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CHANGE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7E93B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CHANGE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B3EBE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CHANGE REFUSE</w:t>
            </w:r>
          </w:p>
        </w:tc>
      </w:tr>
      <w:tr w:rsidR="004E32EF" w:rsidRPr="00776B47" w14:paraId="2111A496" w14:textId="77777777" w:rsidTr="0070541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9162C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proofErr w:type="spellStart"/>
            <w:r w:rsidRPr="00776B47">
              <w:rPr>
                <w:rFonts w:cs="Arial"/>
                <w:lang w:eastAsia="ja-JP"/>
              </w:rPr>
              <w:t>MeNB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43B4D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RELEASE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3BDFB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RELEASE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C2B2F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RELEASE REQUEST REJECT</w:t>
            </w:r>
          </w:p>
        </w:tc>
      </w:tr>
      <w:tr w:rsidR="004E32EF" w:rsidRPr="00776B47" w14:paraId="3F49B737" w14:textId="77777777" w:rsidTr="0070541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3C15E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E19CE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RELEASE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0A177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RELEASE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F43D2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</w:p>
        </w:tc>
      </w:tr>
      <w:tr w:rsidR="004E32EF" w:rsidRPr="00776B47" w14:paraId="0D48E70B" w14:textId="77777777" w:rsidTr="0070541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6905A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EN-DC X2 Setup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C783B" w14:textId="77777777" w:rsidR="004E32EF" w:rsidRPr="0011447F" w:rsidRDefault="004E32EF" w:rsidP="00705414">
            <w:pPr>
              <w:pStyle w:val="TAL"/>
              <w:rPr>
                <w:lang w:val="fr-FR" w:eastAsia="ja-JP"/>
              </w:rPr>
            </w:pPr>
            <w:r w:rsidRPr="0011447F">
              <w:rPr>
                <w:rFonts w:cs="Arial"/>
                <w:lang w:val="fr-FR" w:eastAsia="ja-JP"/>
              </w:rPr>
              <w:t>EN-DC X2 SETUP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D375D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EN-DC X2 SETUP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1D303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EN-DC X2 SETUP FAILURE</w:t>
            </w:r>
          </w:p>
        </w:tc>
      </w:tr>
      <w:tr w:rsidR="004E32EF" w:rsidRPr="008A6608" w14:paraId="52179C6F" w14:textId="77777777" w:rsidTr="0070541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45961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EN-DC Configuration Update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5A38C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EN-DC CONFIGURATION UPDATE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00C60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EN-DC CONFIGURATION UPDATE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7828A" w14:textId="77777777" w:rsidR="004E32EF" w:rsidRPr="0011447F" w:rsidRDefault="004E32EF" w:rsidP="00705414">
            <w:pPr>
              <w:pStyle w:val="TAL"/>
              <w:rPr>
                <w:lang w:val="fr-FR" w:eastAsia="ja-JP"/>
              </w:rPr>
            </w:pPr>
            <w:r w:rsidRPr="0011447F">
              <w:rPr>
                <w:rFonts w:cs="Arial"/>
                <w:lang w:val="fr-FR" w:eastAsia="ja-JP"/>
              </w:rPr>
              <w:t>EN-DC CONFIGURATION UPDATE FAILURE</w:t>
            </w:r>
          </w:p>
        </w:tc>
      </w:tr>
      <w:tr w:rsidR="004E32EF" w:rsidRPr="008A6608" w14:paraId="2FEA7466" w14:textId="77777777" w:rsidTr="0070541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91FEB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EN-DC Cell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A7328" w14:textId="77777777" w:rsidR="004E32EF" w:rsidRPr="0011447F" w:rsidRDefault="004E32EF" w:rsidP="00705414">
            <w:pPr>
              <w:pStyle w:val="TAL"/>
              <w:rPr>
                <w:lang w:val="fr-FR" w:eastAsia="ja-JP"/>
              </w:rPr>
            </w:pPr>
            <w:r w:rsidRPr="0011447F">
              <w:rPr>
                <w:rFonts w:cs="Arial"/>
                <w:lang w:val="fr-FR" w:eastAsia="ja-JP"/>
              </w:rPr>
              <w:t>EN-DC CELL ACTIVATION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097E1" w14:textId="77777777" w:rsidR="004E32EF" w:rsidRPr="0011447F" w:rsidRDefault="004E32EF" w:rsidP="00705414">
            <w:pPr>
              <w:pStyle w:val="TAL"/>
              <w:rPr>
                <w:lang w:val="fr-FR" w:eastAsia="ja-JP"/>
              </w:rPr>
            </w:pPr>
            <w:r w:rsidRPr="0011447F">
              <w:rPr>
                <w:rFonts w:cs="Arial"/>
                <w:lang w:val="fr-FR" w:eastAsia="ja-JP"/>
              </w:rPr>
              <w:t>EN-DC CELL ACTIVATION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F5E1E" w14:textId="77777777" w:rsidR="004E32EF" w:rsidRPr="0011447F" w:rsidRDefault="004E32EF" w:rsidP="00705414">
            <w:pPr>
              <w:pStyle w:val="TAL"/>
              <w:rPr>
                <w:lang w:val="fr-FR" w:eastAsia="ja-JP"/>
              </w:rPr>
            </w:pPr>
            <w:r w:rsidRPr="0011447F">
              <w:rPr>
                <w:rFonts w:cs="Arial"/>
                <w:lang w:val="fr-FR" w:eastAsia="ja-JP"/>
              </w:rPr>
              <w:t>EN-DC CELL ACTIVATION FAILURE</w:t>
            </w:r>
          </w:p>
        </w:tc>
      </w:tr>
      <w:tr w:rsidR="004E32EF" w:rsidRPr="00776B47" w14:paraId="08DC04E4" w14:textId="77777777" w:rsidTr="0070541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03C2E" w14:textId="77777777" w:rsidR="004E32EF" w:rsidRPr="00776B47" w:rsidRDefault="004E32EF" w:rsidP="00705414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E-UTRA - NR Cell Resource Coordination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1835B" w14:textId="77777777" w:rsidR="004E32EF" w:rsidRPr="00776B47" w:rsidRDefault="004E32EF" w:rsidP="00705414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E-UTRA - NR CELL RESOURCE COORDINATION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92150" w14:textId="77777777" w:rsidR="004E32EF" w:rsidRPr="00776B47" w:rsidRDefault="004E32EF" w:rsidP="00705414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E-UTRA - NR CELL RESOURCE COORDINATION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FB913" w14:textId="77777777" w:rsidR="004E32EF" w:rsidRPr="00776B47" w:rsidRDefault="004E32EF" w:rsidP="0070541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4E32EF" w:rsidRPr="00776B47" w14:paraId="3035864B" w14:textId="77777777" w:rsidTr="0070541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46362" w14:textId="77777777" w:rsidR="004E32EF" w:rsidRPr="00776B47" w:rsidRDefault="004E32EF" w:rsidP="00705414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lastRenderedPageBreak/>
              <w:t>EN-DC X2 Removal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5AE85" w14:textId="77777777" w:rsidR="004E32EF" w:rsidRPr="00776B47" w:rsidRDefault="004E32EF" w:rsidP="00705414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lang w:eastAsia="ja-JP"/>
              </w:rPr>
              <w:t>EN-DC X2 REMOVAL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51156" w14:textId="77777777" w:rsidR="004E32EF" w:rsidRPr="00776B47" w:rsidRDefault="004E32EF" w:rsidP="00705414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lang w:eastAsia="ja-JP"/>
              </w:rPr>
              <w:t>EN-DC X2 REMOVAL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6F519" w14:textId="77777777" w:rsidR="004E32EF" w:rsidRPr="00776B47" w:rsidRDefault="004E32EF" w:rsidP="00705414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lang w:eastAsia="ja-JP"/>
              </w:rPr>
              <w:t>EN-DC X2 REMOVAL FAILURE</w:t>
            </w:r>
          </w:p>
        </w:tc>
      </w:tr>
    </w:tbl>
    <w:p w14:paraId="106DA64B" w14:textId="77777777" w:rsidR="004E32EF" w:rsidRPr="00776B47" w:rsidRDefault="004E32EF" w:rsidP="004E32EF"/>
    <w:p w14:paraId="599143D1" w14:textId="77777777" w:rsidR="004E32EF" w:rsidRPr="00776B47" w:rsidRDefault="004E32EF" w:rsidP="004E32EF">
      <w:pPr>
        <w:pStyle w:val="TH"/>
      </w:pPr>
      <w:r w:rsidRPr="00776B47"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0"/>
        <w:gridCol w:w="3250"/>
      </w:tblGrid>
      <w:tr w:rsidR="004E32EF" w:rsidRPr="00776B47" w14:paraId="4DC44B00" w14:textId="77777777" w:rsidTr="004E32EF">
        <w:trPr>
          <w:cantSplit/>
          <w:tblHeader/>
          <w:jc w:val="center"/>
        </w:trPr>
        <w:tc>
          <w:tcPr>
            <w:tcW w:w="3450" w:type="dxa"/>
          </w:tcPr>
          <w:p w14:paraId="34E38816" w14:textId="77777777" w:rsidR="004E32EF" w:rsidRPr="00776B47" w:rsidRDefault="004E32EF" w:rsidP="00705414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Elementary Procedure</w:t>
            </w:r>
          </w:p>
        </w:tc>
        <w:tc>
          <w:tcPr>
            <w:tcW w:w="3250" w:type="dxa"/>
          </w:tcPr>
          <w:p w14:paraId="17E881B2" w14:textId="77777777" w:rsidR="004E32EF" w:rsidRPr="00776B47" w:rsidRDefault="004E32EF" w:rsidP="00705414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Initiating Message</w:t>
            </w:r>
          </w:p>
        </w:tc>
      </w:tr>
      <w:tr w:rsidR="004E32EF" w:rsidRPr="00776B47" w14:paraId="219882F8" w14:textId="77777777" w:rsidTr="004E32EF">
        <w:trPr>
          <w:cantSplit/>
          <w:jc w:val="center"/>
        </w:trPr>
        <w:tc>
          <w:tcPr>
            <w:tcW w:w="3450" w:type="dxa"/>
          </w:tcPr>
          <w:p w14:paraId="7E7E27D2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Load Indication</w:t>
            </w:r>
          </w:p>
        </w:tc>
        <w:tc>
          <w:tcPr>
            <w:tcW w:w="3250" w:type="dxa"/>
          </w:tcPr>
          <w:p w14:paraId="48CAA7E9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LOAD INFORMATION</w:t>
            </w:r>
          </w:p>
        </w:tc>
      </w:tr>
      <w:tr w:rsidR="004E32EF" w:rsidRPr="00776B47" w14:paraId="21F5BDD2" w14:textId="77777777" w:rsidTr="004E32EF">
        <w:trPr>
          <w:cantSplit/>
          <w:jc w:val="center"/>
        </w:trPr>
        <w:tc>
          <w:tcPr>
            <w:tcW w:w="3450" w:type="dxa"/>
          </w:tcPr>
          <w:p w14:paraId="72E51817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Handover Cancel</w:t>
            </w:r>
          </w:p>
        </w:tc>
        <w:tc>
          <w:tcPr>
            <w:tcW w:w="3250" w:type="dxa"/>
          </w:tcPr>
          <w:p w14:paraId="59DA2CCE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HANDOVER CANCEL</w:t>
            </w:r>
          </w:p>
        </w:tc>
      </w:tr>
      <w:tr w:rsidR="004E32EF" w:rsidRPr="00776B47" w14:paraId="0E1623CB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D2BD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SN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985E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SN STATUS TRANSFER</w:t>
            </w:r>
          </w:p>
        </w:tc>
      </w:tr>
      <w:tr w:rsidR="004E32EF" w:rsidRPr="00776B47" w14:paraId="04AF2031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EDD4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91A4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UE CONTEXT RELEASE</w:t>
            </w:r>
          </w:p>
        </w:tc>
      </w:tr>
      <w:tr w:rsidR="004E32EF" w:rsidRPr="00776B47" w14:paraId="40D273BD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B996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9BC3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RESOURCE STATUS UPDATE</w:t>
            </w:r>
          </w:p>
        </w:tc>
      </w:tr>
      <w:tr w:rsidR="004E32EF" w:rsidRPr="00776B47" w14:paraId="3BDA94DE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E2B7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6425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ERROR INDICATION</w:t>
            </w:r>
          </w:p>
        </w:tc>
      </w:tr>
      <w:tr w:rsidR="004E32EF" w:rsidRPr="00776B47" w14:paraId="35AAD776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CFAE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Radio Link 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278C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RLF INDICATION</w:t>
            </w:r>
          </w:p>
        </w:tc>
      </w:tr>
      <w:tr w:rsidR="004E32EF" w:rsidRPr="00776B47" w14:paraId="33BCD536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AD25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5822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HANDOVER REPORT</w:t>
            </w:r>
          </w:p>
        </w:tc>
      </w:tr>
      <w:tr w:rsidR="004E32EF" w:rsidRPr="00776B47" w14:paraId="26BF5DDC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4FAE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C8F7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 RELEASE</w:t>
            </w:r>
          </w:p>
        </w:tc>
      </w:tr>
      <w:tr w:rsidR="004E32EF" w:rsidRPr="00776B47" w14:paraId="55561822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8842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X2AP Message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07F5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X2AP MESSAGE TRANSFER</w:t>
            </w:r>
          </w:p>
        </w:tc>
      </w:tr>
      <w:tr w:rsidR="004E32EF" w:rsidRPr="00776B47" w14:paraId="3F3FCFD6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B581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proofErr w:type="spellStart"/>
            <w:r w:rsidRPr="00776B47">
              <w:rPr>
                <w:lang w:eastAsia="ja-JP"/>
              </w:rPr>
              <w:t>SeNB</w:t>
            </w:r>
            <w:proofErr w:type="spellEnd"/>
            <w:r w:rsidRPr="00776B47">
              <w:rPr>
                <w:lang w:eastAsia="ja-JP"/>
              </w:rPr>
              <w:t xml:space="preserve"> Reconfiguration Completion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F7F3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RECONFIGURATION COMPLETE</w:t>
            </w:r>
          </w:p>
        </w:tc>
      </w:tr>
      <w:tr w:rsidR="004E32EF" w:rsidRPr="00776B47" w14:paraId="1E5CF73E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252E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proofErr w:type="spellStart"/>
            <w:r w:rsidRPr="00776B47">
              <w:rPr>
                <w:lang w:eastAsia="ja-JP"/>
              </w:rPr>
              <w:t>MeNB</w:t>
            </w:r>
            <w:proofErr w:type="spellEnd"/>
            <w:r w:rsidRPr="00776B47">
              <w:rPr>
                <w:lang w:eastAsia="ja-JP"/>
              </w:rPr>
              <w:t xml:space="preserve"> initiated </w:t>
            </w:r>
            <w:proofErr w:type="spellStart"/>
            <w:r w:rsidRPr="00776B47">
              <w:rPr>
                <w:lang w:eastAsia="ja-JP"/>
              </w:rPr>
              <w:t>SeNB</w:t>
            </w:r>
            <w:proofErr w:type="spellEnd"/>
            <w:r w:rsidRPr="00776B47">
              <w:rPr>
                <w:lang w:eastAsia="ja-JP"/>
              </w:rPr>
              <w:t xml:space="preserve">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006B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RELEASE REQUEST</w:t>
            </w:r>
          </w:p>
        </w:tc>
      </w:tr>
      <w:tr w:rsidR="004E32EF" w:rsidRPr="00776B47" w14:paraId="6ACBB0C9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CE5A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proofErr w:type="spellStart"/>
            <w:r w:rsidRPr="00776B47">
              <w:rPr>
                <w:lang w:eastAsia="ja-JP"/>
              </w:rPr>
              <w:t>SeNB</w:t>
            </w:r>
            <w:proofErr w:type="spellEnd"/>
            <w:r w:rsidRPr="00776B47">
              <w:rPr>
                <w:lang w:eastAsia="ja-JP"/>
              </w:rPr>
              <w:t xml:space="preserve"> Counter Check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41D0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COUNTER CHECK REQUEST</w:t>
            </w:r>
          </w:p>
        </w:tc>
      </w:tr>
      <w:tr w:rsidR="004E32EF" w:rsidRPr="00776B47" w14:paraId="1972504F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0256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Reconfiguration Completion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65B2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RECONFIGURATION COMPLETE</w:t>
            </w:r>
          </w:p>
        </w:tc>
      </w:tr>
      <w:tr w:rsidR="004E32EF" w:rsidRPr="00776B47" w14:paraId="1FC3CC3D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96BA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Counter Check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47F8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COUNTER CHECK REQUEST</w:t>
            </w:r>
          </w:p>
        </w:tc>
      </w:tr>
      <w:tr w:rsidR="004E32EF" w:rsidRPr="00776B47" w14:paraId="3AECB6F8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FD27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9576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RRC TRANSFER</w:t>
            </w:r>
          </w:p>
        </w:tc>
      </w:tr>
      <w:tr w:rsidR="004E32EF" w:rsidRPr="00776B47" w14:paraId="05546807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1F89" w14:textId="77777777" w:rsidR="004E32EF" w:rsidRPr="00776B47" w:rsidRDefault="004E32EF" w:rsidP="00705414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lang w:eastAsia="ja-JP"/>
              </w:rP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A3A3" w14:textId="77777777" w:rsidR="004E32EF" w:rsidRPr="00776B47" w:rsidRDefault="004E32EF" w:rsidP="00705414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lang w:eastAsia="ja-JP"/>
              </w:rPr>
              <w:t>SECONDARY RAT DATA USAGE REPORT</w:t>
            </w:r>
          </w:p>
        </w:tc>
      </w:tr>
      <w:tr w:rsidR="004E32EF" w:rsidRPr="00776B47" w14:paraId="37348643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96C8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proofErr w:type="spellStart"/>
            <w:r w:rsidRPr="00776B47">
              <w:rPr>
                <w:lang w:eastAsia="ja-JP"/>
              </w:rPr>
              <w:t>SgNB</w:t>
            </w:r>
            <w:proofErr w:type="spellEnd"/>
            <w:r w:rsidRPr="00776B47">
              <w:rPr>
                <w:lang w:eastAsia="ja-JP"/>
              </w:rPr>
              <w:t xml:space="preserve"> 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4004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SGNB ACTIVITY NOTIFICATION</w:t>
            </w:r>
          </w:p>
        </w:tc>
      </w:tr>
      <w:tr w:rsidR="004E32EF" w:rsidRPr="00776B47" w14:paraId="22F00A34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83A4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Data Forwarding Address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1978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DATA FORWARDING ADDRESS INDICATION</w:t>
            </w:r>
          </w:p>
        </w:tc>
      </w:tr>
      <w:tr w:rsidR="004E32EF" w:rsidRPr="00776B47" w14:paraId="462BC7C8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3F3C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>
              <w:t>gNB Status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D28A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>
              <w:t>GNB STATUS INDICATION</w:t>
            </w:r>
          </w:p>
        </w:tc>
      </w:tr>
      <w:tr w:rsidR="004E32EF" w:rsidRPr="004E32EF" w14:paraId="6EAC2C64" w14:textId="77777777" w:rsidTr="004E32EF">
        <w:trPr>
          <w:cantSplit/>
          <w:jc w:val="center"/>
          <w:ins w:id="16" w:author="Nokia" w:date="2019-02-28T19:58:00Z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5316" w14:textId="34F7C21D" w:rsidR="004E32EF" w:rsidRDefault="004E32EF" w:rsidP="00705414">
            <w:pPr>
              <w:pStyle w:val="TAL"/>
              <w:rPr>
                <w:ins w:id="17" w:author="Nokia" w:date="2019-02-28T19:58:00Z"/>
              </w:rPr>
            </w:pPr>
            <w:ins w:id="18" w:author="Nokia" w:date="2019-02-28T19:58:00Z">
              <w:r>
                <w:rPr>
                  <w:rFonts w:cs="Arial"/>
                  <w:lang w:eastAsia="ja-JP"/>
                </w:rPr>
                <w:t>EN-DC Configuration Transfer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2F15" w14:textId="1FDEA303" w:rsidR="004E32EF" w:rsidRPr="004E32EF" w:rsidRDefault="004E32EF" w:rsidP="00705414">
            <w:pPr>
              <w:pStyle w:val="TAL"/>
              <w:rPr>
                <w:ins w:id="19" w:author="Nokia" w:date="2019-02-28T19:58:00Z"/>
                <w:lang w:val="fr-FR"/>
                <w:rPrChange w:id="20" w:author="Nokia" w:date="2019-02-28T19:58:00Z">
                  <w:rPr>
                    <w:ins w:id="21" w:author="Nokia" w:date="2019-02-28T19:58:00Z"/>
                  </w:rPr>
                </w:rPrChange>
              </w:rPr>
            </w:pPr>
            <w:ins w:id="22" w:author="Nokia" w:date="2019-02-28T19:58:00Z">
              <w:r w:rsidRPr="004E32EF">
                <w:rPr>
                  <w:lang w:val="fr-FR"/>
                  <w:rPrChange w:id="23" w:author="Nokia" w:date="2019-02-28T19:58:00Z">
                    <w:rPr/>
                  </w:rPrChange>
                </w:rPr>
                <w:t>EN-DC CONFIGURATION T</w:t>
              </w:r>
              <w:r>
                <w:rPr>
                  <w:lang w:val="fr-FR"/>
                </w:rPr>
                <w:t>RANSFER</w:t>
              </w:r>
            </w:ins>
          </w:p>
        </w:tc>
      </w:tr>
    </w:tbl>
    <w:p w14:paraId="189C20B8" w14:textId="7D05CC51" w:rsidR="004E32EF" w:rsidRDefault="004E32EF" w:rsidP="004E32EF">
      <w:pPr>
        <w:rPr>
          <w:lang w:val="en-US"/>
        </w:rPr>
      </w:pPr>
    </w:p>
    <w:p w14:paraId="39BFF990" w14:textId="77777777" w:rsidR="004E32EF" w:rsidRDefault="004E32EF" w:rsidP="004E32EF">
      <w:pPr>
        <w:rPr>
          <w:lang w:val="en-US"/>
        </w:rPr>
        <w:sectPr w:rsidR="004E32EF" w:rsidSect="00D21BD6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2"/>
    <w:p w14:paraId="32679833" w14:textId="2184A873" w:rsidR="005D5168" w:rsidRPr="00EA2666" w:rsidRDefault="005D5168" w:rsidP="005D5168">
      <w:pPr>
        <w:pStyle w:val="Heading3"/>
        <w:rPr>
          <w:ins w:id="24" w:author="Nokia" w:date="2019-02-28T20:08:00Z"/>
          <w:lang w:val="fr-FR"/>
          <w:rPrChange w:id="25" w:author="Nokia" w:date="2019-02-28T20:08:00Z">
            <w:rPr>
              <w:ins w:id="26" w:author="Nokia" w:date="2019-02-28T20:08:00Z"/>
            </w:rPr>
          </w:rPrChange>
        </w:rPr>
      </w:pPr>
      <w:ins w:id="27" w:author="Nokia" w:date="2019-02-28T20:08:00Z">
        <w:r w:rsidRPr="00EB09F5">
          <w:lastRenderedPageBreak/>
          <w:fldChar w:fldCharType="begin"/>
        </w:r>
        <w:r w:rsidRPr="00EB09F5">
          <w:fldChar w:fldCharType="end"/>
        </w:r>
        <w:bookmarkStart w:id="28" w:name="OLE_LINK65"/>
        <w:r w:rsidRPr="00EB09F5">
          <w:fldChar w:fldCharType="begin"/>
        </w:r>
        <w:r w:rsidRPr="00EB09F5">
          <w:fldChar w:fldCharType="end"/>
        </w:r>
        <w:bookmarkStart w:id="29" w:name="_Toc517650505"/>
        <w:bookmarkEnd w:id="28"/>
        <w:r w:rsidRPr="00EA2666">
          <w:rPr>
            <w:lang w:val="fr-FR"/>
            <w:rPrChange w:id="30" w:author="Nokia" w:date="2019-02-28T20:08:00Z">
              <w:rPr/>
            </w:rPrChange>
          </w:rPr>
          <w:t>8.7.x</w:t>
        </w:r>
        <w:r w:rsidRPr="00EA2666">
          <w:rPr>
            <w:lang w:val="fr-FR"/>
            <w:rPrChange w:id="31" w:author="Nokia" w:date="2019-02-28T20:08:00Z">
              <w:rPr/>
            </w:rPrChange>
          </w:rPr>
          <w:tab/>
          <w:t>EN-DC Configuration Transfer</w:t>
        </w:r>
        <w:bookmarkEnd w:id="29"/>
      </w:ins>
    </w:p>
    <w:p w14:paraId="4B46B8C4" w14:textId="793EFF90" w:rsidR="005D5168" w:rsidRPr="00EB09F5" w:rsidRDefault="005D5168" w:rsidP="005D5168">
      <w:pPr>
        <w:pStyle w:val="Heading4"/>
        <w:rPr>
          <w:ins w:id="32" w:author="Nokia" w:date="2019-02-28T20:08:00Z"/>
        </w:rPr>
      </w:pPr>
      <w:bookmarkStart w:id="33" w:name="_Toc517650506"/>
      <w:ins w:id="34" w:author="Nokia" w:date="2019-02-28T20:08:00Z">
        <w:r w:rsidRPr="00EB09F5">
          <w:t>8.</w:t>
        </w:r>
        <w:proofErr w:type="gramStart"/>
        <w:r w:rsidRPr="00EB09F5">
          <w:t>7.</w:t>
        </w:r>
        <w:r>
          <w:t>x</w:t>
        </w:r>
        <w:r w:rsidRPr="00EB09F5">
          <w:t>.</w:t>
        </w:r>
        <w:proofErr w:type="gramEnd"/>
        <w:r w:rsidRPr="00EB09F5">
          <w:t>1</w:t>
        </w:r>
        <w:r w:rsidRPr="00EB09F5">
          <w:tab/>
          <w:t>General</w:t>
        </w:r>
        <w:bookmarkEnd w:id="33"/>
      </w:ins>
    </w:p>
    <w:p w14:paraId="732B01AE" w14:textId="55254C02" w:rsidR="005D5168" w:rsidRPr="00EB09F5" w:rsidRDefault="005D5168" w:rsidP="005D5168">
      <w:pPr>
        <w:rPr>
          <w:ins w:id="35" w:author="Nokia" w:date="2019-02-28T20:08:00Z"/>
        </w:rPr>
      </w:pPr>
      <w:ins w:id="36" w:author="Nokia" w:date="2019-02-28T20:08:00Z">
        <w:r w:rsidRPr="00EB09F5">
          <w:t xml:space="preserve">The purpose of the </w:t>
        </w:r>
        <w:bookmarkStart w:id="37" w:name="OLE_LINK57"/>
        <w:r w:rsidRPr="00EB09F5">
          <w:t xml:space="preserve">EN-DC </w:t>
        </w:r>
        <w:bookmarkEnd w:id="37"/>
        <w:r>
          <w:t xml:space="preserve">Configuration Transfer procedure is to </w:t>
        </w:r>
      </w:ins>
      <w:ins w:id="38" w:author="Nokia" w:date="2019-02-28T20:11:00Z">
        <w:r w:rsidR="00943D3B">
          <w:t>tra</w:t>
        </w:r>
      </w:ins>
      <w:ins w:id="39" w:author="Nokia" w:date="2019-02-28T20:12:00Z">
        <w:r w:rsidR="00943D3B">
          <w:t>nsfer the</w:t>
        </w:r>
      </w:ins>
      <w:ins w:id="40" w:author="Nokia" w:date="2019-02-28T23:47:00Z">
        <w:r w:rsidR="00705414">
          <w:t xml:space="preserve"> </w:t>
        </w:r>
      </w:ins>
      <w:ins w:id="41" w:author="Nokia" w:date="2019-02-28T20:12:00Z">
        <w:r w:rsidR="00943D3B">
          <w:t>SON Configuration container, either from th</w:t>
        </w:r>
      </w:ins>
      <w:ins w:id="42" w:author="Nokia" w:date="2019-02-28T20:13:00Z">
        <w:r w:rsidR="00943D3B">
          <w:t xml:space="preserve">e eNB to the en-gNB or from the en-gNB to the eNB, </w:t>
        </w:r>
      </w:ins>
      <w:ins w:id="43" w:author="Nokia" w:date="2019-02-28T20:08:00Z">
        <w:r w:rsidRPr="0074592A">
          <w:t>in the context of en-gNB X2 TNL address discovery</w:t>
        </w:r>
        <w:r>
          <w:t xml:space="preserve"> as described in TS 36.300 [15].</w:t>
        </w:r>
      </w:ins>
    </w:p>
    <w:p w14:paraId="53EC5F2E" w14:textId="77777777" w:rsidR="005D5168" w:rsidRPr="00EB09F5" w:rsidRDefault="005D5168" w:rsidP="005D5168">
      <w:pPr>
        <w:rPr>
          <w:ins w:id="44" w:author="Nokia" w:date="2019-02-28T20:08:00Z"/>
        </w:rPr>
      </w:pPr>
      <w:ins w:id="45" w:author="Nokia" w:date="2019-02-28T20:08:00Z">
        <w:r w:rsidRPr="00EB09F5">
          <w:t xml:space="preserve">The procedure uses </w:t>
        </w:r>
        <w:proofErr w:type="gramStart"/>
        <w:r w:rsidRPr="00EB09F5">
          <w:rPr>
            <w:lang w:eastAsia="zh-CN"/>
          </w:rPr>
          <w:t>non UE</w:t>
        </w:r>
        <w:proofErr w:type="gramEnd"/>
        <w:r w:rsidRPr="00EB09F5">
          <w:rPr>
            <w:lang w:eastAsia="zh-CN"/>
          </w:rPr>
          <w:t>-associated signalling</w:t>
        </w:r>
        <w:r w:rsidRPr="00EB09F5">
          <w:t>.</w:t>
        </w:r>
      </w:ins>
    </w:p>
    <w:p w14:paraId="2E0C4200" w14:textId="00DF2DEE" w:rsidR="005D5168" w:rsidRPr="00EB09F5" w:rsidRDefault="005D5168" w:rsidP="005D5168">
      <w:pPr>
        <w:pStyle w:val="Heading4"/>
        <w:rPr>
          <w:ins w:id="46" w:author="Nokia" w:date="2019-02-28T20:08:00Z"/>
        </w:rPr>
      </w:pPr>
      <w:bookmarkStart w:id="47" w:name="_Toc517650507"/>
      <w:ins w:id="48" w:author="Nokia" w:date="2019-02-28T20:08:00Z">
        <w:r w:rsidRPr="00EB09F5">
          <w:t>8.</w:t>
        </w:r>
        <w:proofErr w:type="gramStart"/>
        <w:r w:rsidRPr="00EB09F5">
          <w:t>7.</w:t>
        </w:r>
        <w:r>
          <w:t>x</w:t>
        </w:r>
        <w:r w:rsidRPr="00EB09F5">
          <w:t>.</w:t>
        </w:r>
        <w:proofErr w:type="gramEnd"/>
        <w:r w:rsidRPr="00EB09F5">
          <w:t>2</w:t>
        </w:r>
        <w:r w:rsidRPr="00EB09F5">
          <w:tab/>
          <w:t>Successful Operation</w:t>
        </w:r>
        <w:bookmarkEnd w:id="47"/>
      </w:ins>
    </w:p>
    <w:p w14:paraId="274CCF1F" w14:textId="77777777" w:rsidR="005D5168" w:rsidRPr="00EB09F5" w:rsidRDefault="005D5168" w:rsidP="005D5168">
      <w:pPr>
        <w:rPr>
          <w:ins w:id="49" w:author="Nokia" w:date="2019-02-28T20:08:00Z"/>
        </w:rPr>
      </w:pPr>
    </w:p>
    <w:bookmarkStart w:id="50" w:name="_MON_1612890240"/>
    <w:bookmarkEnd w:id="50"/>
    <w:p w14:paraId="48B298ED" w14:textId="3ECFAC28" w:rsidR="005D5168" w:rsidRPr="00EB09F5" w:rsidRDefault="00943D3B" w:rsidP="005D5168">
      <w:pPr>
        <w:pStyle w:val="TH"/>
        <w:rPr>
          <w:ins w:id="51" w:author="Nokia" w:date="2019-02-28T20:08:00Z"/>
        </w:rPr>
      </w:pPr>
      <w:ins w:id="52" w:author="Nokia" w:date="2019-02-28T20:08:00Z">
        <w:r w:rsidRPr="00EB09F5">
          <w:object w:dxaOrig="5673" w:dyaOrig="2355" w14:anchorId="4C1733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3.8pt;height:117.6pt" o:ole="">
              <v:imagedata r:id="rId18" o:title=""/>
            </v:shape>
            <o:OLEObject Type="Embed" ProgID="Word.Picture.8" ShapeID="_x0000_i1025" DrawAspect="Content" ObjectID="_1612948778" r:id="rId19"/>
          </w:object>
        </w:r>
      </w:ins>
    </w:p>
    <w:p w14:paraId="06A18C93" w14:textId="140959ED" w:rsidR="005D5168" w:rsidRDefault="005D5168" w:rsidP="005D5168">
      <w:pPr>
        <w:pStyle w:val="TALNotBold"/>
        <w:rPr>
          <w:ins w:id="53" w:author="Nokia" w:date="2019-02-28T20:24:00Z"/>
        </w:rPr>
      </w:pPr>
      <w:ins w:id="54" w:author="Nokia" w:date="2019-02-28T20:08:00Z">
        <w:r w:rsidRPr="00EB09F5">
          <w:t>Figure 8.7.</w:t>
        </w:r>
        <w:r>
          <w:t>x</w:t>
        </w:r>
        <w:r w:rsidRPr="00EB09F5">
          <w:t xml:space="preserve">.2-1: </w:t>
        </w:r>
      </w:ins>
      <w:ins w:id="55" w:author="Nokia" w:date="2019-02-28T20:15:00Z">
        <w:r w:rsidR="00943D3B">
          <w:t xml:space="preserve">eNB initiated </w:t>
        </w:r>
      </w:ins>
      <w:ins w:id="56" w:author="Nokia" w:date="2019-02-28T20:08:00Z">
        <w:r w:rsidRPr="00EB09F5">
          <w:t xml:space="preserve">EN-DC </w:t>
        </w:r>
        <w:r>
          <w:t>Configuration Transfer</w:t>
        </w:r>
        <w:r w:rsidRPr="00EB09F5">
          <w:t>, successful operation</w:t>
        </w:r>
      </w:ins>
    </w:p>
    <w:p w14:paraId="45CB84A2" w14:textId="77777777" w:rsidR="00DA70CE" w:rsidRDefault="00DA70CE" w:rsidP="005D5168">
      <w:pPr>
        <w:pStyle w:val="TALNotBold"/>
        <w:rPr>
          <w:ins w:id="57" w:author="Nokia" w:date="2019-02-28T20:23:00Z"/>
        </w:rPr>
      </w:pPr>
    </w:p>
    <w:bookmarkStart w:id="58" w:name="_MON_1612890574"/>
    <w:bookmarkEnd w:id="58"/>
    <w:p w14:paraId="369F39D4" w14:textId="0F2B87E7" w:rsidR="00DA70CE" w:rsidRPr="00EB09F5" w:rsidRDefault="00DA70CE" w:rsidP="005D5168">
      <w:pPr>
        <w:pStyle w:val="TALNotBold"/>
        <w:rPr>
          <w:ins w:id="59" w:author="Nokia" w:date="2019-02-28T20:08:00Z"/>
        </w:rPr>
      </w:pPr>
      <w:ins w:id="60" w:author="Nokia" w:date="2019-02-28T20:23:00Z">
        <w:r w:rsidRPr="00EB09F5">
          <w:object w:dxaOrig="5673" w:dyaOrig="2355" w14:anchorId="157A3FA0">
            <v:shape id="_x0000_i1026" type="#_x0000_t75" style="width:283.8pt;height:117.6pt" o:ole="">
              <v:imagedata r:id="rId20" o:title=""/>
            </v:shape>
            <o:OLEObject Type="Embed" ProgID="Word.Picture.8" ShapeID="_x0000_i1026" DrawAspect="Content" ObjectID="_1612948779" r:id="rId21"/>
          </w:object>
        </w:r>
      </w:ins>
    </w:p>
    <w:p w14:paraId="1F466F72" w14:textId="7F9EA434" w:rsidR="00943D3B" w:rsidRPr="00EB09F5" w:rsidRDefault="00943D3B" w:rsidP="00943D3B">
      <w:pPr>
        <w:pStyle w:val="TALNotBold"/>
        <w:rPr>
          <w:ins w:id="61" w:author="Nokia" w:date="2019-02-28T20:14:00Z"/>
        </w:rPr>
      </w:pPr>
      <w:bookmarkStart w:id="62" w:name="OLE_LINK66"/>
      <w:ins w:id="63" w:author="Nokia" w:date="2019-02-28T20:14:00Z">
        <w:r w:rsidRPr="00EB09F5">
          <w:t>Figure 8.7.</w:t>
        </w:r>
        <w:r>
          <w:t>x</w:t>
        </w:r>
        <w:r w:rsidRPr="00EB09F5">
          <w:t>.2-</w:t>
        </w:r>
      </w:ins>
      <w:ins w:id="64" w:author="Nokia" w:date="2019-02-28T20:15:00Z">
        <w:r>
          <w:t>2</w:t>
        </w:r>
      </w:ins>
      <w:ins w:id="65" w:author="Nokia" w:date="2019-02-28T20:14:00Z">
        <w:r w:rsidRPr="00EB09F5">
          <w:t xml:space="preserve">: </w:t>
        </w:r>
      </w:ins>
      <w:ins w:id="66" w:author="Nokia" w:date="2019-02-28T20:15:00Z">
        <w:r>
          <w:t xml:space="preserve">en-gNB initiated </w:t>
        </w:r>
      </w:ins>
      <w:ins w:id="67" w:author="Nokia" w:date="2019-02-28T20:14:00Z">
        <w:r w:rsidRPr="00EB09F5">
          <w:t xml:space="preserve">EN-DC </w:t>
        </w:r>
        <w:r>
          <w:t>Configuration Transfer</w:t>
        </w:r>
        <w:r w:rsidRPr="00EB09F5">
          <w:t>, successful operation</w:t>
        </w:r>
      </w:ins>
    </w:p>
    <w:p w14:paraId="2A178BDA" w14:textId="2C580188" w:rsidR="00943D3B" w:rsidRDefault="005D5168" w:rsidP="005D5168">
      <w:pPr>
        <w:rPr>
          <w:ins w:id="68" w:author="Nokia" w:date="2019-02-28T20:16:00Z"/>
        </w:rPr>
      </w:pPr>
      <w:ins w:id="69" w:author="Nokia" w:date="2019-02-28T20:08:00Z">
        <w:r>
          <w:t>The</w:t>
        </w:r>
        <w:r w:rsidRPr="00EB09F5">
          <w:t xml:space="preserve"> eNB initiates the procedure by sending the EN-DC </w:t>
        </w:r>
        <w:r>
          <w:t>CONFIGURATION TRANSFER</w:t>
        </w:r>
        <w:r w:rsidRPr="00EB09F5">
          <w:t xml:space="preserve"> message to a</w:t>
        </w:r>
      </w:ins>
      <w:ins w:id="70" w:author="Nokia" w:date="2019-02-28T20:17:00Z">
        <w:r w:rsidR="00943D3B">
          <w:t>n</w:t>
        </w:r>
      </w:ins>
      <w:ins w:id="71" w:author="Nokia" w:date="2019-02-28T20:08:00Z">
        <w:r w:rsidRPr="00EB09F5">
          <w:t xml:space="preserve"> en-gNB. </w:t>
        </w:r>
      </w:ins>
    </w:p>
    <w:p w14:paraId="6B27BBE5" w14:textId="2BAC02C9" w:rsidR="00943D3B" w:rsidRDefault="00943D3B" w:rsidP="00943D3B">
      <w:pPr>
        <w:rPr>
          <w:ins w:id="72" w:author="Nokia" w:date="2019-02-28T20:24:00Z"/>
        </w:rPr>
      </w:pPr>
      <w:bookmarkStart w:id="73" w:name="_Toc517650509"/>
      <w:bookmarkEnd w:id="62"/>
      <w:ins w:id="74" w:author="Nokia" w:date="2019-02-28T20:16:00Z">
        <w:r>
          <w:t>The</w:t>
        </w:r>
        <w:r w:rsidRPr="00EB09F5">
          <w:t xml:space="preserve"> e</w:t>
        </w:r>
        <w:r>
          <w:t>n-g</w:t>
        </w:r>
        <w:r w:rsidRPr="00EB09F5">
          <w:t xml:space="preserve">NB initiates the procedure by sending the EN-DC </w:t>
        </w:r>
        <w:r>
          <w:t>CONFIGURATION TRANSFER</w:t>
        </w:r>
        <w:r w:rsidRPr="00EB09F5">
          <w:t xml:space="preserve"> message to a</w:t>
        </w:r>
      </w:ins>
      <w:ins w:id="75" w:author="Nokia" w:date="2019-02-28T20:17:00Z">
        <w:r>
          <w:t>n</w:t>
        </w:r>
      </w:ins>
      <w:ins w:id="76" w:author="Nokia" w:date="2019-02-28T20:16:00Z">
        <w:r w:rsidRPr="00EB09F5">
          <w:t xml:space="preserve"> eNB. </w:t>
        </w:r>
      </w:ins>
    </w:p>
    <w:p w14:paraId="00F39AE3" w14:textId="77777777" w:rsidR="00DA70CE" w:rsidRDefault="00DA70CE" w:rsidP="00943D3B">
      <w:pPr>
        <w:rPr>
          <w:ins w:id="77" w:author="Nokia" w:date="2019-02-28T20:16:00Z"/>
        </w:rPr>
      </w:pPr>
    </w:p>
    <w:p w14:paraId="2801991E" w14:textId="3C2FE63A" w:rsidR="005D5168" w:rsidRPr="00EA2666" w:rsidRDefault="005D5168" w:rsidP="005D5168">
      <w:pPr>
        <w:pStyle w:val="Heading4"/>
        <w:rPr>
          <w:ins w:id="78" w:author="Nokia" w:date="2019-02-28T20:08:00Z"/>
          <w:lang w:val="fr-FR"/>
        </w:rPr>
      </w:pPr>
      <w:ins w:id="79" w:author="Nokia" w:date="2019-02-28T20:08:00Z">
        <w:r w:rsidRPr="00EA2666">
          <w:rPr>
            <w:lang w:val="fr-FR"/>
          </w:rPr>
          <w:t>8.</w:t>
        </w:r>
        <w:proofErr w:type="gramStart"/>
        <w:r w:rsidRPr="00EA2666">
          <w:rPr>
            <w:lang w:val="fr-FR"/>
          </w:rPr>
          <w:t>7.x.</w:t>
        </w:r>
      </w:ins>
      <w:proofErr w:type="gramEnd"/>
      <w:ins w:id="80" w:author="Nokia" w:date="2019-02-28T20:09:00Z">
        <w:r w:rsidRPr="00EA2666">
          <w:rPr>
            <w:lang w:val="fr-FR"/>
          </w:rPr>
          <w:t>3</w:t>
        </w:r>
      </w:ins>
      <w:ins w:id="81" w:author="Nokia" w:date="2019-02-28T20:08:00Z">
        <w:r w:rsidRPr="00EA2666">
          <w:rPr>
            <w:lang w:val="fr-FR"/>
          </w:rPr>
          <w:tab/>
        </w:r>
        <w:proofErr w:type="spellStart"/>
        <w:r w:rsidRPr="00EA2666">
          <w:rPr>
            <w:lang w:val="fr-FR"/>
          </w:rPr>
          <w:t>Abnormal</w:t>
        </w:r>
        <w:proofErr w:type="spellEnd"/>
        <w:r w:rsidRPr="00EA2666">
          <w:rPr>
            <w:lang w:val="fr-FR"/>
          </w:rPr>
          <w:t xml:space="preserve"> Conditions</w:t>
        </w:r>
        <w:bookmarkEnd w:id="73"/>
      </w:ins>
    </w:p>
    <w:p w14:paraId="605BEE7C" w14:textId="77777777" w:rsidR="005D5168" w:rsidRPr="00EA2666" w:rsidRDefault="005D5168" w:rsidP="005D5168">
      <w:pPr>
        <w:rPr>
          <w:ins w:id="82" w:author="Nokia" w:date="2019-02-28T20:08:00Z"/>
          <w:lang w:val="fr-FR"/>
        </w:rPr>
      </w:pPr>
      <w:proofErr w:type="spellStart"/>
      <w:ins w:id="83" w:author="Nokia" w:date="2019-02-28T20:08:00Z">
        <w:r w:rsidRPr="00EA2666">
          <w:rPr>
            <w:lang w:val="fr-FR"/>
          </w:rPr>
          <w:t>Void</w:t>
        </w:r>
        <w:proofErr w:type="spellEnd"/>
        <w:r w:rsidRPr="00EA2666">
          <w:rPr>
            <w:lang w:val="fr-FR"/>
          </w:rPr>
          <w:t>.</w:t>
        </w:r>
      </w:ins>
    </w:p>
    <w:p w14:paraId="66580A98" w14:textId="77777777" w:rsidR="00DA70CE" w:rsidRPr="00EA2666" w:rsidRDefault="00DA70CE" w:rsidP="00982D7F">
      <w:pPr>
        <w:rPr>
          <w:lang w:val="fr-FR"/>
        </w:rPr>
        <w:sectPr w:rsidR="00DA70CE" w:rsidRPr="00EA2666" w:rsidSect="00D21BD6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CB86FD" w14:textId="70BE691C" w:rsidR="00DA70CE" w:rsidRPr="00DA70CE" w:rsidRDefault="00DA70CE" w:rsidP="00DA70CE">
      <w:pPr>
        <w:pStyle w:val="Heading4"/>
        <w:rPr>
          <w:ins w:id="84" w:author="Nokia" w:date="2019-02-28T20:25:00Z"/>
          <w:lang w:val="fr-FR"/>
        </w:rPr>
      </w:pPr>
      <w:ins w:id="85" w:author="Nokia" w:date="2019-02-28T20:25:00Z">
        <w:r w:rsidRPr="00DA70CE">
          <w:rPr>
            <w:lang w:val="fr-FR"/>
          </w:rPr>
          <w:lastRenderedPageBreak/>
          <w:t>9.1.2.x1</w:t>
        </w:r>
        <w:r w:rsidRPr="00DA70CE">
          <w:rPr>
            <w:lang w:val="fr-FR"/>
          </w:rPr>
          <w:tab/>
          <w:t xml:space="preserve">EN-DC CONFIGURATION TRANSFER </w:t>
        </w:r>
      </w:ins>
    </w:p>
    <w:p w14:paraId="6D06817B" w14:textId="4E7C95BF" w:rsidR="00DA70CE" w:rsidRPr="00CF6062" w:rsidRDefault="00DA70CE" w:rsidP="00DA70CE">
      <w:pPr>
        <w:rPr>
          <w:ins w:id="86" w:author="Nokia" w:date="2019-02-28T20:25:00Z"/>
        </w:rPr>
      </w:pPr>
      <w:ins w:id="87" w:author="Nokia" w:date="2019-02-28T20:25:00Z">
        <w:r w:rsidRPr="00CF6062">
          <w:t xml:space="preserve">This message is sent by an </w:t>
        </w:r>
        <w:r>
          <w:t>eNB</w:t>
        </w:r>
        <w:r w:rsidRPr="00CF6062">
          <w:t xml:space="preserve"> </w:t>
        </w:r>
      </w:ins>
      <w:proofErr w:type="gramStart"/>
      <w:ins w:id="88" w:author="Nokia" w:date="2019-02-28T23:41:00Z">
        <w:r w:rsidR="00EA2666">
          <w:t>in order to</w:t>
        </w:r>
        <w:proofErr w:type="gramEnd"/>
        <w:r w:rsidR="00EA2666">
          <w:t xml:space="preserve"> transfer the SON Configuration container</w:t>
        </w:r>
      </w:ins>
      <w:ins w:id="89" w:author="Nokia" w:date="2019-02-28T20:25:00Z">
        <w:r w:rsidRPr="0074592A">
          <w:t xml:space="preserve"> </w:t>
        </w:r>
      </w:ins>
      <w:ins w:id="90" w:author="Nokia" w:date="2019-02-28T23:42:00Z">
        <w:r w:rsidR="00EA2666">
          <w:t xml:space="preserve">to </w:t>
        </w:r>
      </w:ins>
      <w:ins w:id="91" w:author="Nokia" w:date="2019-02-28T20:25:00Z">
        <w:r w:rsidRPr="0074592A">
          <w:t>an en-gNB</w:t>
        </w:r>
      </w:ins>
      <w:ins w:id="92" w:author="Nokia" w:date="2019-02-28T23:41:00Z">
        <w:r w:rsidR="00EA2666">
          <w:t xml:space="preserve">, or it </w:t>
        </w:r>
      </w:ins>
      <w:ins w:id="93" w:author="Nokia" w:date="2019-02-28T23:42:00Z">
        <w:r w:rsidR="00EA2666">
          <w:t>is sent by an en-gNB in order to transfer the SON Configuration container</w:t>
        </w:r>
        <w:r w:rsidR="00EA2666" w:rsidRPr="0074592A">
          <w:t xml:space="preserve"> </w:t>
        </w:r>
        <w:r w:rsidR="00EA2666">
          <w:t xml:space="preserve">to </w:t>
        </w:r>
        <w:r w:rsidR="00EA2666" w:rsidRPr="0074592A">
          <w:t>an eNB</w:t>
        </w:r>
      </w:ins>
      <w:ins w:id="94" w:author="Nokia" w:date="2019-02-28T20:25:00Z">
        <w:r w:rsidRPr="00CF6062">
          <w:t>.</w:t>
        </w:r>
      </w:ins>
    </w:p>
    <w:p w14:paraId="0D163A4C" w14:textId="77777777" w:rsidR="004245A6" w:rsidRPr="008660E4" w:rsidRDefault="004245A6" w:rsidP="004245A6">
      <w:pPr>
        <w:rPr>
          <w:ins w:id="95" w:author="Nokia" w:date="2019-02-28T23:45:00Z"/>
          <w:lang w:val="fr-FR"/>
        </w:rPr>
      </w:pPr>
      <w:proofErr w:type="gramStart"/>
      <w:ins w:id="96" w:author="Nokia" w:date="2019-02-28T23:45:00Z">
        <w:r w:rsidRPr="008660E4">
          <w:rPr>
            <w:lang w:val="fr-FR"/>
          </w:rPr>
          <w:t>Direction:</w:t>
        </w:r>
        <w:proofErr w:type="gramEnd"/>
        <w:r w:rsidRPr="008660E4">
          <w:rPr>
            <w:lang w:val="fr-FR"/>
          </w:rPr>
          <w:t xml:space="preserve"> </w:t>
        </w:r>
        <w:bookmarkStart w:id="97" w:name="OLE_LINK90"/>
        <w:r w:rsidRPr="008660E4">
          <w:rPr>
            <w:lang w:val="fr-FR"/>
          </w:rPr>
          <w:t xml:space="preserve">eNB </w:t>
        </w:r>
        <w:r w:rsidRPr="00CF6062">
          <w:sym w:font="Symbol" w:char="F0AE"/>
        </w:r>
        <w:r w:rsidRPr="008660E4">
          <w:rPr>
            <w:lang w:val="fr-FR"/>
          </w:rPr>
          <w:t xml:space="preserve"> en-gNB</w:t>
        </w:r>
        <w:r>
          <w:rPr>
            <w:lang w:val="fr-FR"/>
          </w:rPr>
          <w:t xml:space="preserve"> or</w:t>
        </w:r>
        <w:r w:rsidRPr="008660E4">
          <w:rPr>
            <w:lang w:val="fr-FR"/>
          </w:rPr>
          <w:t xml:space="preserve"> en-gNB</w:t>
        </w:r>
        <w:r>
          <w:rPr>
            <w:lang w:val="fr-FR"/>
          </w:rPr>
          <w:t xml:space="preserve"> </w:t>
        </w:r>
        <w:r w:rsidRPr="00CF6062">
          <w:sym w:font="Symbol" w:char="F0AE"/>
        </w:r>
        <w:r w:rsidRPr="008660E4">
          <w:rPr>
            <w:lang w:val="fr-FR"/>
          </w:rPr>
          <w:t xml:space="preserve"> e</w:t>
        </w:r>
        <w:r>
          <w:rPr>
            <w:lang w:val="fr-FR"/>
          </w:rPr>
          <w:t>NB</w:t>
        </w:r>
        <w:r w:rsidRPr="008660E4">
          <w:rPr>
            <w:lang w:val="fr-FR"/>
          </w:rPr>
          <w:t>.</w:t>
        </w:r>
        <w:bookmarkEnd w:id="97"/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1097"/>
        <w:gridCol w:w="1447"/>
        <w:gridCol w:w="1559"/>
        <w:gridCol w:w="1361"/>
        <w:gridCol w:w="1080"/>
        <w:gridCol w:w="1144"/>
      </w:tblGrid>
      <w:tr w:rsidR="00DA70CE" w:rsidRPr="00EB09F5" w14:paraId="7EC82DFB" w14:textId="77777777" w:rsidTr="00705414">
        <w:trPr>
          <w:ins w:id="98" w:author="Nokia" w:date="2019-02-28T20:2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4599C" w14:textId="77777777" w:rsidR="00DA70CE" w:rsidRPr="00EB09F5" w:rsidRDefault="00DA70CE" w:rsidP="00705414">
            <w:pPr>
              <w:pStyle w:val="TAH"/>
              <w:rPr>
                <w:ins w:id="99" w:author="Nokia" w:date="2019-02-28T20:25:00Z"/>
                <w:rFonts w:cs="Arial"/>
                <w:lang w:eastAsia="ja-JP"/>
              </w:rPr>
            </w:pPr>
            <w:ins w:id="100" w:author="Nokia" w:date="2019-02-28T20:25:00Z">
              <w:r w:rsidRPr="00EB09F5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E88B1" w14:textId="77777777" w:rsidR="00DA70CE" w:rsidRPr="00EB09F5" w:rsidRDefault="00DA70CE" w:rsidP="00705414">
            <w:pPr>
              <w:pStyle w:val="TAH"/>
              <w:rPr>
                <w:ins w:id="101" w:author="Nokia" w:date="2019-02-28T20:25:00Z"/>
                <w:rFonts w:cs="Arial"/>
                <w:lang w:eastAsia="ja-JP"/>
              </w:rPr>
            </w:pPr>
            <w:ins w:id="102" w:author="Nokia" w:date="2019-02-28T20:25:00Z">
              <w:r w:rsidRPr="00EB09F5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ED208" w14:textId="77777777" w:rsidR="00DA70CE" w:rsidRPr="00EB09F5" w:rsidRDefault="00DA70CE" w:rsidP="00705414">
            <w:pPr>
              <w:pStyle w:val="TAH"/>
              <w:rPr>
                <w:ins w:id="103" w:author="Nokia" w:date="2019-02-28T20:25:00Z"/>
                <w:rFonts w:cs="Arial"/>
                <w:lang w:eastAsia="ja-JP"/>
              </w:rPr>
            </w:pPr>
            <w:ins w:id="104" w:author="Nokia" w:date="2019-02-28T20:25:00Z">
              <w:r w:rsidRPr="00EB09F5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4DAF" w14:textId="77777777" w:rsidR="00DA70CE" w:rsidRPr="00EB09F5" w:rsidRDefault="00DA70CE" w:rsidP="00705414">
            <w:pPr>
              <w:pStyle w:val="TAH"/>
              <w:rPr>
                <w:ins w:id="105" w:author="Nokia" w:date="2019-02-28T20:25:00Z"/>
                <w:rFonts w:cs="Arial"/>
                <w:lang w:eastAsia="ja-JP"/>
              </w:rPr>
            </w:pPr>
            <w:ins w:id="106" w:author="Nokia" w:date="2019-02-28T20:25:00Z">
              <w:r w:rsidRPr="00EB09F5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CDEB4" w14:textId="77777777" w:rsidR="00DA70CE" w:rsidRPr="00EB09F5" w:rsidRDefault="00DA70CE" w:rsidP="00705414">
            <w:pPr>
              <w:pStyle w:val="TAH"/>
              <w:rPr>
                <w:ins w:id="107" w:author="Nokia" w:date="2019-02-28T20:25:00Z"/>
                <w:rFonts w:cs="Arial"/>
                <w:lang w:eastAsia="ja-JP"/>
              </w:rPr>
            </w:pPr>
            <w:ins w:id="108" w:author="Nokia" w:date="2019-02-28T20:25:00Z">
              <w:r w:rsidRPr="00EB09F5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89F12" w14:textId="77777777" w:rsidR="00DA70CE" w:rsidRPr="00EB09F5" w:rsidRDefault="00DA70CE" w:rsidP="00705414">
            <w:pPr>
              <w:pStyle w:val="TAH"/>
              <w:rPr>
                <w:ins w:id="109" w:author="Nokia" w:date="2019-02-28T20:25:00Z"/>
                <w:rFonts w:cs="Arial"/>
                <w:lang w:eastAsia="ja-JP"/>
              </w:rPr>
            </w:pPr>
            <w:ins w:id="110" w:author="Nokia" w:date="2019-02-28T20:25:00Z">
              <w:r w:rsidRPr="00EB09F5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B3CCB" w14:textId="77777777" w:rsidR="00DA70CE" w:rsidRPr="00EB09F5" w:rsidRDefault="00DA70CE" w:rsidP="00705414">
            <w:pPr>
              <w:pStyle w:val="TAH"/>
              <w:rPr>
                <w:ins w:id="111" w:author="Nokia" w:date="2019-02-28T20:25:00Z"/>
                <w:rFonts w:cs="Arial"/>
                <w:lang w:eastAsia="ja-JP"/>
              </w:rPr>
            </w:pPr>
            <w:ins w:id="112" w:author="Nokia" w:date="2019-02-28T20:25:00Z">
              <w:r w:rsidRPr="00EB09F5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DA70CE" w:rsidRPr="00EB09F5" w14:paraId="62999302" w14:textId="77777777" w:rsidTr="00705414">
        <w:trPr>
          <w:ins w:id="113" w:author="Nokia" w:date="2019-02-28T20:2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8E84C" w14:textId="77777777" w:rsidR="00DA70CE" w:rsidRPr="00EB09F5" w:rsidRDefault="00DA70CE" w:rsidP="00705414">
            <w:pPr>
              <w:pStyle w:val="TAH"/>
              <w:jc w:val="left"/>
              <w:rPr>
                <w:ins w:id="114" w:author="Nokia" w:date="2019-02-28T20:25:00Z"/>
                <w:rFonts w:cs="Arial"/>
                <w:b w:val="0"/>
                <w:bCs/>
                <w:lang w:eastAsia="ja-JP"/>
              </w:rPr>
            </w:pPr>
            <w:ins w:id="115" w:author="Nokia" w:date="2019-02-28T20:25:00Z">
              <w:r w:rsidRPr="00EB09F5">
                <w:rPr>
                  <w:rFonts w:cs="Arial"/>
                  <w:b w:val="0"/>
                  <w:bCs/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49E06" w14:textId="77777777" w:rsidR="00DA70CE" w:rsidRPr="00EB09F5" w:rsidRDefault="00DA70CE" w:rsidP="00705414">
            <w:pPr>
              <w:pStyle w:val="TAH"/>
              <w:rPr>
                <w:ins w:id="116" w:author="Nokia" w:date="2019-02-28T20:25:00Z"/>
                <w:rFonts w:cs="Arial"/>
                <w:b w:val="0"/>
                <w:bCs/>
                <w:lang w:eastAsia="ja-JP"/>
              </w:rPr>
            </w:pPr>
            <w:ins w:id="117" w:author="Nokia" w:date="2019-02-28T20:25:00Z">
              <w:r w:rsidRPr="00EB09F5">
                <w:rPr>
                  <w:rFonts w:cs="Arial"/>
                  <w:b w:val="0"/>
                  <w:bCs/>
                  <w:lang w:eastAsia="ja-JP"/>
                </w:rPr>
                <w:t>M</w:t>
              </w:r>
            </w:ins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3407" w14:textId="77777777" w:rsidR="00DA70CE" w:rsidRPr="00EB09F5" w:rsidRDefault="00DA70CE" w:rsidP="00705414">
            <w:pPr>
              <w:pStyle w:val="TAH"/>
              <w:jc w:val="left"/>
              <w:rPr>
                <w:ins w:id="118" w:author="Nokia" w:date="2019-02-28T20:25:00Z"/>
                <w:rFonts w:cs="Arial"/>
                <w:b w:val="0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BE74D" w14:textId="77777777" w:rsidR="00DA70CE" w:rsidRPr="00EB09F5" w:rsidRDefault="00DA70CE" w:rsidP="00705414">
            <w:pPr>
              <w:pStyle w:val="TAH"/>
              <w:jc w:val="left"/>
              <w:rPr>
                <w:ins w:id="119" w:author="Nokia" w:date="2019-02-28T20:25:00Z"/>
                <w:rFonts w:cs="Arial"/>
                <w:b w:val="0"/>
                <w:bCs/>
                <w:lang w:eastAsia="ja-JP"/>
              </w:rPr>
            </w:pPr>
            <w:ins w:id="120" w:author="Nokia" w:date="2019-02-28T20:25:00Z">
              <w:r w:rsidRPr="00EB09F5">
                <w:rPr>
                  <w:rFonts w:cs="Arial"/>
                  <w:b w:val="0"/>
                  <w:bCs/>
                  <w:lang w:eastAsia="ja-JP"/>
                </w:rPr>
                <w:t>9.2.13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715A" w14:textId="77777777" w:rsidR="00DA70CE" w:rsidRPr="00EB09F5" w:rsidRDefault="00DA70CE" w:rsidP="00705414">
            <w:pPr>
              <w:pStyle w:val="TAH"/>
              <w:jc w:val="left"/>
              <w:rPr>
                <w:ins w:id="121" w:author="Nokia" w:date="2019-02-28T20:25:00Z"/>
                <w:rFonts w:cs="Arial"/>
                <w:b w:val="0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A779E" w14:textId="77777777" w:rsidR="00DA70CE" w:rsidRPr="00EB09F5" w:rsidRDefault="00DA70CE" w:rsidP="00705414">
            <w:pPr>
              <w:pStyle w:val="TAC"/>
              <w:rPr>
                <w:ins w:id="122" w:author="Nokia" w:date="2019-02-28T20:25:00Z"/>
                <w:rFonts w:cs="Arial"/>
                <w:lang w:eastAsia="ja-JP"/>
              </w:rPr>
            </w:pPr>
            <w:ins w:id="123" w:author="Nokia" w:date="2019-02-28T20:25:00Z">
              <w:r w:rsidRPr="00EB09F5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BADDC" w14:textId="3672FFD8" w:rsidR="00DA70CE" w:rsidRPr="00EB09F5" w:rsidRDefault="005C3313" w:rsidP="00705414">
            <w:pPr>
              <w:pStyle w:val="TAC"/>
              <w:rPr>
                <w:ins w:id="124" w:author="Nokia" w:date="2019-02-28T20:25:00Z"/>
                <w:rFonts w:cs="Arial"/>
                <w:lang w:eastAsia="ja-JP"/>
              </w:rPr>
            </w:pPr>
            <w:ins w:id="125" w:author="Nokia" w:date="2019-02-28T23:20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DA70CE" w:rsidRPr="00EB09F5" w14:paraId="68862326" w14:textId="77777777" w:rsidTr="00705414">
        <w:trPr>
          <w:ins w:id="126" w:author="Nokia" w:date="2019-02-28T20:2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9582" w14:textId="307BD33A" w:rsidR="00DA70CE" w:rsidRPr="00F92815" w:rsidRDefault="00DA70CE" w:rsidP="00705414">
            <w:pPr>
              <w:pStyle w:val="TAL"/>
              <w:rPr>
                <w:ins w:id="127" w:author="Nokia" w:date="2019-02-28T20:25:00Z"/>
                <w:rFonts w:cs="Arial"/>
                <w:bCs/>
                <w:lang w:val="fr-FR" w:eastAsia="ja-JP"/>
                <w:rPrChange w:id="128" w:author="Nokia" w:date="2019-02-28T07:19:00Z">
                  <w:rPr>
                    <w:ins w:id="129" w:author="Nokia" w:date="2019-02-28T20:25:00Z"/>
                    <w:rFonts w:cs="Arial"/>
                    <w:bCs/>
                    <w:lang w:eastAsia="ja-JP"/>
                  </w:rPr>
                </w:rPrChange>
              </w:rPr>
            </w:pPr>
            <w:ins w:id="130" w:author="Nokia" w:date="2019-02-28T20:25:00Z">
              <w:r w:rsidRPr="00F92815">
                <w:rPr>
                  <w:rFonts w:eastAsia="Batang" w:cs="Arial"/>
                  <w:bCs/>
                  <w:lang w:val="fr-FR" w:eastAsia="ja-JP"/>
                  <w:rPrChange w:id="131" w:author="Nokia" w:date="2019-02-28T07:19:00Z">
                    <w:rPr>
                      <w:rFonts w:eastAsia="Batang" w:cs="Arial"/>
                      <w:bCs/>
                      <w:lang w:eastAsia="ja-JP"/>
                    </w:rPr>
                  </w:rPrChange>
                </w:rPr>
                <w:t>SON Configuration</w:t>
              </w:r>
            </w:ins>
            <w:ins w:id="132" w:author="Nokia" w:date="2019-03-01T01:08:00Z">
              <w:r w:rsidR="00842B5C">
                <w:rPr>
                  <w:rFonts w:eastAsia="Batang" w:cs="Arial"/>
                  <w:bCs/>
                  <w:lang w:val="fr-FR" w:eastAsia="ja-JP"/>
                </w:rPr>
                <w:t xml:space="preserve"> Transfer</w:t>
              </w:r>
            </w:ins>
            <w:ins w:id="133" w:author="Nokia" w:date="2019-02-28T20:25:00Z">
              <w:r w:rsidRPr="00F92815">
                <w:rPr>
                  <w:rFonts w:eastAsia="Batang" w:cs="Arial"/>
                  <w:bCs/>
                  <w:lang w:val="fr-FR" w:eastAsia="ja-JP"/>
                  <w:rPrChange w:id="134" w:author="Nokia" w:date="2019-02-28T07:19:00Z">
                    <w:rPr>
                      <w:rFonts w:eastAsia="Batang" w:cs="Arial"/>
                      <w:bCs/>
                      <w:lang w:eastAsia="ja-JP"/>
                    </w:rPr>
                  </w:rPrChange>
                </w:rPr>
                <w:t xml:space="preserve">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77A3" w14:textId="144166F7" w:rsidR="00DA70CE" w:rsidRPr="00DA70CE" w:rsidRDefault="005C3313" w:rsidP="00705414">
            <w:pPr>
              <w:pStyle w:val="TAH"/>
              <w:rPr>
                <w:ins w:id="135" w:author="Nokia" w:date="2019-02-28T20:25:00Z"/>
                <w:rFonts w:cs="Arial"/>
                <w:b w:val="0"/>
                <w:bCs/>
                <w:lang w:eastAsia="ja-JP"/>
              </w:rPr>
            </w:pPr>
            <w:ins w:id="136" w:author="Nokia" w:date="2019-02-28T23:20:00Z">
              <w:r>
                <w:rPr>
                  <w:rFonts w:cs="Arial"/>
                  <w:b w:val="0"/>
                  <w:lang w:eastAsia="ja-JP"/>
                </w:rPr>
                <w:t>O</w:t>
              </w:r>
            </w:ins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9922" w14:textId="77777777" w:rsidR="00DA70CE" w:rsidRPr="00EB09F5" w:rsidRDefault="00DA70CE" w:rsidP="00705414">
            <w:pPr>
              <w:pStyle w:val="TAH"/>
              <w:jc w:val="left"/>
              <w:rPr>
                <w:ins w:id="137" w:author="Nokia" w:date="2019-02-28T20:25:00Z"/>
                <w:rFonts w:cs="Arial"/>
                <w:b w:val="0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7CED" w14:textId="77777777" w:rsidR="00DA70CE" w:rsidRPr="00DA70CE" w:rsidRDefault="00DA70CE" w:rsidP="00705414">
            <w:pPr>
              <w:pStyle w:val="TAH"/>
              <w:jc w:val="left"/>
              <w:rPr>
                <w:ins w:id="138" w:author="Nokia" w:date="2019-02-28T20:25:00Z"/>
                <w:rFonts w:cs="Arial"/>
                <w:b w:val="0"/>
                <w:bCs/>
                <w:snapToGrid w:val="0"/>
                <w:lang w:eastAsia="ja-JP"/>
              </w:rPr>
            </w:pPr>
            <w:ins w:id="139" w:author="Nokia" w:date="2019-02-28T20:25:00Z">
              <w:r w:rsidRPr="00DA70CE">
                <w:rPr>
                  <w:rFonts w:cs="Arial"/>
                  <w:b w:val="0"/>
                  <w:lang w:eastAsia="ja-JP"/>
                  <w:rPrChange w:id="140" w:author="Nokia" w:date="2019-02-28T20:27:00Z">
                    <w:rPr>
                      <w:rFonts w:cs="Arial"/>
                      <w:lang w:eastAsia="ja-JP"/>
                    </w:rPr>
                  </w:rPrChange>
                </w:rPr>
                <w:t>OCTET STRING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6630" w14:textId="771F35FD" w:rsidR="00DA70CE" w:rsidRPr="00DA70CE" w:rsidRDefault="00DA70CE" w:rsidP="00705414">
            <w:pPr>
              <w:pStyle w:val="TAH"/>
              <w:jc w:val="left"/>
              <w:rPr>
                <w:ins w:id="141" w:author="Nokia" w:date="2019-02-28T20:25:00Z"/>
                <w:rFonts w:cs="Arial"/>
                <w:b w:val="0"/>
                <w:bCs/>
                <w:lang w:eastAsia="ja-JP"/>
              </w:rPr>
            </w:pPr>
            <w:ins w:id="142" w:author="Nokia" w:date="2019-02-28T20:25:00Z">
              <w:r w:rsidRPr="00DA70CE">
                <w:rPr>
                  <w:rFonts w:cs="Arial"/>
                  <w:b w:val="0"/>
                  <w:lang w:eastAsia="ja-JP"/>
                  <w:rPrChange w:id="143" w:author="Nokia" w:date="2019-02-28T20:27:00Z">
                    <w:rPr>
                      <w:rFonts w:cs="Arial"/>
                      <w:lang w:eastAsia="ja-JP"/>
                    </w:rPr>
                  </w:rPrChange>
                </w:rPr>
                <w:t xml:space="preserve">Contains the </w:t>
              </w:r>
              <w:r w:rsidRPr="00DA70CE">
                <w:rPr>
                  <w:rFonts w:cs="Arial"/>
                  <w:b w:val="0"/>
                  <w:i/>
                  <w:lang w:eastAsia="ja-JP"/>
                  <w:rPrChange w:id="144" w:author="Nokia" w:date="2019-02-28T20:27:00Z">
                    <w:rPr>
                      <w:rFonts w:cs="Arial"/>
                      <w:i/>
                      <w:lang w:eastAsia="ja-JP"/>
                    </w:rPr>
                  </w:rPrChange>
                </w:rPr>
                <w:t>SON Configuration Transfer</w:t>
              </w:r>
              <w:r w:rsidRPr="00DA70CE">
                <w:rPr>
                  <w:rFonts w:cs="Arial"/>
                  <w:b w:val="0"/>
                  <w:lang w:eastAsia="ja-JP"/>
                  <w:rPrChange w:id="145" w:author="Nokia" w:date="2019-02-28T20:27:00Z">
                    <w:rPr>
                      <w:rFonts w:cs="Arial"/>
                      <w:lang w:eastAsia="ja-JP"/>
                    </w:rPr>
                  </w:rPrChange>
                </w:rPr>
                <w:t xml:space="preserve"> IE as defined in TS 36.413 [16].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3453" w14:textId="77777777" w:rsidR="00DA70CE" w:rsidRPr="00EB09F5" w:rsidRDefault="00DA70CE" w:rsidP="00705414">
            <w:pPr>
              <w:pStyle w:val="TAC"/>
              <w:rPr>
                <w:ins w:id="146" w:author="Nokia" w:date="2019-02-28T20:25:00Z"/>
                <w:rFonts w:cs="Arial"/>
                <w:lang w:eastAsia="ja-JP"/>
              </w:rPr>
            </w:pPr>
            <w:ins w:id="147" w:author="Nokia" w:date="2019-02-28T20:25:00Z">
              <w:r w:rsidRPr="009B1499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3BC8" w14:textId="77777777" w:rsidR="00DA70CE" w:rsidRPr="00EB09F5" w:rsidRDefault="00DA70CE" w:rsidP="00705414">
            <w:pPr>
              <w:pStyle w:val="TAC"/>
              <w:rPr>
                <w:ins w:id="148" w:author="Nokia" w:date="2019-02-28T20:25:00Z"/>
                <w:rFonts w:cs="Arial"/>
                <w:lang w:eastAsia="ja-JP"/>
              </w:rPr>
            </w:pPr>
            <w:ins w:id="149" w:author="Nokia" w:date="2019-02-28T20:25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448E6254" w14:textId="77777777" w:rsidR="00DA70CE" w:rsidRPr="00EB09F5" w:rsidRDefault="00DA70CE" w:rsidP="00DA70CE">
      <w:pPr>
        <w:rPr>
          <w:ins w:id="150" w:author="Nokia" w:date="2019-02-28T20:25:00Z"/>
        </w:rPr>
      </w:pPr>
    </w:p>
    <w:p w14:paraId="4BFE2AD7" w14:textId="77777777" w:rsidR="00DA70CE" w:rsidRDefault="00DA70CE" w:rsidP="005F4F03">
      <w:pPr>
        <w:rPr>
          <w:lang w:eastAsia="ja-JP"/>
        </w:rPr>
        <w:sectPr w:rsidR="00DA70CE" w:rsidSect="00D21BD6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AABABB" w14:textId="23759F5A" w:rsidR="005D04FE" w:rsidRDefault="005D04FE" w:rsidP="00982D7F"/>
    <w:p w14:paraId="02349994" w14:textId="77777777" w:rsidR="005D04FE" w:rsidRPr="00EB09F5" w:rsidRDefault="005D04FE" w:rsidP="005D04FE">
      <w:pPr>
        <w:pStyle w:val="Heading3"/>
      </w:pPr>
      <w:bookmarkStart w:id="151" w:name="_Toc517650809"/>
      <w:bookmarkStart w:id="152" w:name="_Toc407158117"/>
      <w:r w:rsidRPr="00EB09F5">
        <w:t>9.3.3</w:t>
      </w:r>
      <w:r w:rsidRPr="00EB09F5">
        <w:tab/>
        <w:t>Elementary Procedure Definitions</w:t>
      </w:r>
      <w:bookmarkEnd w:id="151"/>
    </w:p>
    <w:p w14:paraId="36F46EAD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 **************************************************************</w:t>
      </w:r>
    </w:p>
    <w:p w14:paraId="5A46A742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</w:t>
      </w:r>
    </w:p>
    <w:p w14:paraId="638B7999" w14:textId="77777777" w:rsidR="005D04FE" w:rsidRPr="00EB09F5" w:rsidRDefault="005D04FE" w:rsidP="005D04FE">
      <w:pPr>
        <w:pStyle w:val="PL"/>
        <w:spacing w:line="0" w:lineRule="atLeast"/>
        <w:outlineLvl w:val="3"/>
        <w:rPr>
          <w:noProof w:val="0"/>
          <w:snapToGrid w:val="0"/>
        </w:rPr>
      </w:pPr>
      <w:r w:rsidRPr="00EB09F5">
        <w:rPr>
          <w:noProof w:val="0"/>
          <w:snapToGrid w:val="0"/>
        </w:rPr>
        <w:t>-- Elementary Procedure definitions</w:t>
      </w:r>
    </w:p>
    <w:p w14:paraId="78C4CEA0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</w:t>
      </w:r>
    </w:p>
    <w:p w14:paraId="3137CD7B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 **************************************************************</w:t>
      </w:r>
    </w:p>
    <w:p w14:paraId="44D2BD2D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63B04ADA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X2AP-PDU-Descriptions {</w:t>
      </w:r>
    </w:p>
    <w:p w14:paraId="7D346F6C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B09F5">
        <w:rPr>
          <w:noProof w:val="0"/>
          <w:snapToGrid w:val="0"/>
        </w:rPr>
        <w:t>itu-t</w:t>
      </w:r>
      <w:proofErr w:type="spellEnd"/>
      <w:r w:rsidRPr="00EB09F5">
        <w:rPr>
          <w:noProof w:val="0"/>
          <w:snapToGrid w:val="0"/>
        </w:rPr>
        <w:t xml:space="preserve"> (0) identified-organization (4) </w:t>
      </w:r>
      <w:proofErr w:type="spellStart"/>
      <w:r w:rsidRPr="00EB09F5">
        <w:rPr>
          <w:noProof w:val="0"/>
          <w:snapToGrid w:val="0"/>
        </w:rPr>
        <w:t>etsi</w:t>
      </w:r>
      <w:proofErr w:type="spellEnd"/>
      <w:r w:rsidRPr="00EB09F5">
        <w:rPr>
          <w:noProof w:val="0"/>
          <w:snapToGrid w:val="0"/>
        </w:rPr>
        <w:t xml:space="preserve"> (0) </w:t>
      </w:r>
      <w:proofErr w:type="spellStart"/>
      <w:r w:rsidRPr="00EB09F5">
        <w:rPr>
          <w:noProof w:val="0"/>
          <w:snapToGrid w:val="0"/>
        </w:rPr>
        <w:t>mobileDomain</w:t>
      </w:r>
      <w:proofErr w:type="spellEnd"/>
      <w:r w:rsidRPr="00EB09F5">
        <w:rPr>
          <w:noProof w:val="0"/>
          <w:snapToGrid w:val="0"/>
        </w:rPr>
        <w:t xml:space="preserve"> (0) </w:t>
      </w:r>
    </w:p>
    <w:p w14:paraId="5FA38775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eps-Access (21) modules (3) x2ap (2) version1 (1) x2ap-PDU-Descriptions (0</w:t>
      </w:r>
      <w:proofErr w:type="gramStart"/>
      <w:r w:rsidRPr="00EB09F5">
        <w:rPr>
          <w:noProof w:val="0"/>
          <w:snapToGrid w:val="0"/>
        </w:rPr>
        <w:t>) }</w:t>
      </w:r>
      <w:proofErr w:type="gramEnd"/>
    </w:p>
    <w:p w14:paraId="1F906BD9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02861D3B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 xml:space="preserve">DEFINITIONS AUTOMATIC </w:t>
      </w:r>
      <w:proofErr w:type="gramStart"/>
      <w:r w:rsidRPr="00EB09F5">
        <w:rPr>
          <w:noProof w:val="0"/>
          <w:snapToGrid w:val="0"/>
        </w:rPr>
        <w:t>TAGS ::=</w:t>
      </w:r>
      <w:proofErr w:type="gramEnd"/>
      <w:r w:rsidRPr="00EB09F5">
        <w:rPr>
          <w:noProof w:val="0"/>
          <w:snapToGrid w:val="0"/>
        </w:rPr>
        <w:t xml:space="preserve"> </w:t>
      </w:r>
    </w:p>
    <w:p w14:paraId="6E1C1927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46FDDA44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BEGIN</w:t>
      </w:r>
    </w:p>
    <w:p w14:paraId="13AB3F3E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2BA5ED84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 **************************************************************</w:t>
      </w:r>
    </w:p>
    <w:p w14:paraId="17959914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</w:t>
      </w:r>
    </w:p>
    <w:p w14:paraId="611E499D" w14:textId="77777777" w:rsidR="005D04FE" w:rsidRPr="00EB09F5" w:rsidRDefault="005D04FE" w:rsidP="005D04FE">
      <w:pPr>
        <w:pStyle w:val="PL"/>
        <w:spacing w:line="0" w:lineRule="atLeast"/>
        <w:outlineLvl w:val="3"/>
        <w:rPr>
          <w:noProof w:val="0"/>
          <w:snapToGrid w:val="0"/>
        </w:rPr>
      </w:pPr>
      <w:r w:rsidRPr="00EB09F5">
        <w:rPr>
          <w:noProof w:val="0"/>
          <w:snapToGrid w:val="0"/>
        </w:rPr>
        <w:t>-- IE parameter types from other modules.</w:t>
      </w:r>
    </w:p>
    <w:p w14:paraId="61FAF276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</w:t>
      </w:r>
    </w:p>
    <w:p w14:paraId="73347E51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 **************************************************************</w:t>
      </w:r>
    </w:p>
    <w:p w14:paraId="3FDEE761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655F5B1D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IMPORTS</w:t>
      </w:r>
    </w:p>
    <w:p w14:paraId="16375070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Criticality,</w:t>
      </w:r>
    </w:p>
    <w:p w14:paraId="6315978D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ProcedureCode</w:t>
      </w:r>
      <w:proofErr w:type="spellEnd"/>
    </w:p>
    <w:p w14:paraId="4E63E546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695F7B3B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FROM X2AP-CommonDataTypes</w:t>
      </w:r>
    </w:p>
    <w:p w14:paraId="0F07673F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2A108313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CellActivationRequest</w:t>
      </w:r>
      <w:proofErr w:type="spellEnd"/>
      <w:r w:rsidRPr="00EB09F5">
        <w:rPr>
          <w:noProof w:val="0"/>
          <w:snapToGrid w:val="0"/>
        </w:rPr>
        <w:t>,</w:t>
      </w:r>
    </w:p>
    <w:p w14:paraId="568149AA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CellActivationResponse</w:t>
      </w:r>
      <w:proofErr w:type="spellEnd"/>
      <w:r w:rsidRPr="00EB09F5">
        <w:rPr>
          <w:noProof w:val="0"/>
          <w:snapToGrid w:val="0"/>
        </w:rPr>
        <w:t>,</w:t>
      </w:r>
    </w:p>
    <w:p w14:paraId="38F3EFD3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CellActivationFailure</w:t>
      </w:r>
      <w:proofErr w:type="spellEnd"/>
      <w:r w:rsidRPr="00EB09F5">
        <w:rPr>
          <w:noProof w:val="0"/>
          <w:snapToGrid w:val="0"/>
        </w:rPr>
        <w:t>,</w:t>
      </w:r>
    </w:p>
    <w:p w14:paraId="01444F2B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ENBConfigurationUpdate,</w:t>
      </w:r>
    </w:p>
    <w:p w14:paraId="349DCC1C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ENBConfigurationUpdateAcknowledge,</w:t>
      </w:r>
    </w:p>
    <w:p w14:paraId="24AC1D73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ENBConfigurationUpdateFailure,</w:t>
      </w:r>
    </w:p>
    <w:p w14:paraId="79F28A7F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ErrorIndication,</w:t>
      </w:r>
    </w:p>
    <w:p w14:paraId="68B817CB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snapToGrid w:val="0"/>
        </w:rPr>
        <w:tab/>
        <w:t>HandoverCancel,</w:t>
      </w:r>
    </w:p>
    <w:p w14:paraId="7975AD52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HandoverReport</w:t>
      </w:r>
      <w:proofErr w:type="spellEnd"/>
      <w:r w:rsidRPr="00EB09F5">
        <w:rPr>
          <w:noProof w:val="0"/>
          <w:snapToGrid w:val="0"/>
        </w:rPr>
        <w:t>,</w:t>
      </w:r>
    </w:p>
    <w:p w14:paraId="3287162E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HandoverPreparationFailure,</w:t>
      </w:r>
    </w:p>
    <w:p w14:paraId="036AB210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HandoverRequest,</w:t>
      </w:r>
    </w:p>
    <w:p w14:paraId="2F3DD100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HandoverRequestAcknowledge,</w:t>
      </w:r>
    </w:p>
    <w:p w14:paraId="7187C7E3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LoadInformation,</w:t>
      </w:r>
    </w:p>
    <w:p w14:paraId="010C35F9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PrivateMessage,</w:t>
      </w:r>
    </w:p>
    <w:p w14:paraId="4C7F3127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  <w:r w:rsidRPr="00EB09F5">
        <w:rPr>
          <w:snapToGrid w:val="0"/>
          <w:lang w:eastAsia="zh-CN"/>
        </w:rPr>
        <w:tab/>
        <w:t>ResetRequest,</w:t>
      </w:r>
    </w:p>
    <w:p w14:paraId="468D78A4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  <w:r w:rsidRPr="00EB09F5">
        <w:rPr>
          <w:snapToGrid w:val="0"/>
          <w:lang w:eastAsia="zh-CN"/>
        </w:rPr>
        <w:tab/>
        <w:t>ResetResponse,</w:t>
      </w:r>
    </w:p>
    <w:p w14:paraId="3C59F7DB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ResourceStatusFailure,</w:t>
      </w:r>
    </w:p>
    <w:p w14:paraId="628662F3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ResourceStatusRequest,</w:t>
      </w:r>
    </w:p>
    <w:p w14:paraId="588EEEAD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ResourceStatusResponse,</w:t>
      </w:r>
    </w:p>
    <w:p w14:paraId="7E6739FC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snapToGrid w:val="0"/>
        </w:rPr>
        <w:tab/>
        <w:t>ResourceStatusUpdate,</w:t>
      </w:r>
      <w:r w:rsidRPr="00EB09F5">
        <w:rPr>
          <w:noProof w:val="0"/>
          <w:snapToGrid w:val="0"/>
        </w:rPr>
        <w:t xml:space="preserve"> </w:t>
      </w:r>
    </w:p>
    <w:p w14:paraId="59288244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RLFIndication</w:t>
      </w:r>
      <w:proofErr w:type="spellEnd"/>
      <w:r w:rsidRPr="00EB09F5">
        <w:rPr>
          <w:noProof w:val="0"/>
          <w:snapToGrid w:val="0"/>
        </w:rPr>
        <w:t>,</w:t>
      </w:r>
    </w:p>
    <w:p w14:paraId="021A3F27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SNStatusTransfer,</w:t>
      </w:r>
    </w:p>
    <w:p w14:paraId="43F5637B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lastRenderedPageBreak/>
        <w:tab/>
        <w:t>UEContextRelease,</w:t>
      </w:r>
    </w:p>
    <w:p w14:paraId="37F634E3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X2SetupFailure,</w:t>
      </w:r>
    </w:p>
    <w:p w14:paraId="7B57B2B7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X2SetupRequest,</w:t>
      </w:r>
    </w:p>
    <w:p w14:paraId="6E7016E8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X2SetupResponse,</w:t>
      </w:r>
    </w:p>
    <w:p w14:paraId="5D2BA902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MobilityChangeRequest,</w:t>
      </w:r>
    </w:p>
    <w:p w14:paraId="6EFF8CC3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MobilityChangeAcknowledge,</w:t>
      </w:r>
    </w:p>
    <w:p w14:paraId="5CC80947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MobilityChangeFailure,</w:t>
      </w:r>
    </w:p>
    <w:p w14:paraId="0118CD20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X2Release,</w:t>
      </w:r>
    </w:p>
    <w:p w14:paraId="2F82006B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X2APMessageTransfer,</w:t>
      </w:r>
    </w:p>
    <w:p w14:paraId="2956E0C4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SeNBAdditionRequest,</w:t>
      </w:r>
    </w:p>
    <w:p w14:paraId="04F980A8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SeNBAdditionRequestAcknowledge,</w:t>
      </w:r>
    </w:p>
    <w:p w14:paraId="72C966C3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SeNBAdditionRequestReject,</w:t>
      </w:r>
    </w:p>
    <w:p w14:paraId="3378321A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SeNBReconfigurationComplete,</w:t>
      </w:r>
    </w:p>
    <w:p w14:paraId="2526D6DB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SeNBModificationRequest,</w:t>
      </w:r>
    </w:p>
    <w:p w14:paraId="5E0D4701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SeNBModificationRequestAcknowledge,</w:t>
      </w:r>
    </w:p>
    <w:p w14:paraId="3E69DB16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SeNBModificationRequestReject,</w:t>
      </w:r>
    </w:p>
    <w:p w14:paraId="7E06C024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SeNBModificationRequired,</w:t>
      </w:r>
    </w:p>
    <w:p w14:paraId="64062D85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SeNBModificationConfirm,</w:t>
      </w:r>
    </w:p>
    <w:p w14:paraId="5C0D3EAD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SeNBModificationRefuse,</w:t>
      </w:r>
    </w:p>
    <w:p w14:paraId="032A5A41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SeNBReleaseRequest,</w:t>
      </w:r>
    </w:p>
    <w:p w14:paraId="0AD51634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SeNBReleaseRequired,</w:t>
      </w:r>
    </w:p>
    <w:p w14:paraId="2BC19146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SeNBReleaseConfirm,</w:t>
      </w:r>
    </w:p>
    <w:p w14:paraId="3BEF06BC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SeNBCounterCheckRequest,</w:t>
      </w:r>
    </w:p>
    <w:p w14:paraId="5BE21C7F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X2RemovalFailure,</w:t>
      </w:r>
    </w:p>
    <w:p w14:paraId="0C6C0D28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X2RemovalRequest,</w:t>
      </w:r>
    </w:p>
    <w:p w14:paraId="284162EB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X2RemovalResponse,</w:t>
      </w:r>
    </w:p>
    <w:p w14:paraId="6F7C8B5D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RetrieveUEContextRequest,</w:t>
      </w:r>
    </w:p>
    <w:p w14:paraId="17FB5F41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RetrieveUEContextResponse,</w:t>
      </w:r>
    </w:p>
    <w:p w14:paraId="21820CD1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RetrieveUEContextFailure,</w:t>
      </w:r>
    </w:p>
    <w:p w14:paraId="15327D5A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SgNBAdditionRequest,</w:t>
      </w:r>
    </w:p>
    <w:p w14:paraId="4CFFADDA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SgNBAdditionRequestAcknowledge,</w:t>
      </w:r>
    </w:p>
    <w:p w14:paraId="07BD5AF7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SgNBAdditionRequestReject,</w:t>
      </w:r>
    </w:p>
    <w:p w14:paraId="0657763F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SgNBReconfigurationComplete,</w:t>
      </w:r>
    </w:p>
    <w:p w14:paraId="6460116C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SgNBModificationRequest,</w:t>
      </w:r>
    </w:p>
    <w:p w14:paraId="54894176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SgNBModificationRequestAcknowledge,</w:t>
      </w:r>
    </w:p>
    <w:p w14:paraId="30A134EB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SgNBModificationRequestReject,</w:t>
      </w:r>
    </w:p>
    <w:p w14:paraId="3377E82C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SgNBModificationRequired,</w:t>
      </w:r>
    </w:p>
    <w:p w14:paraId="1A12C0CB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SgNBModificationConfirm,</w:t>
      </w:r>
    </w:p>
    <w:p w14:paraId="5C7AF94C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SgNBModificationRefuse,</w:t>
      </w:r>
    </w:p>
    <w:p w14:paraId="74BAB25F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SgNBReleaseRequest,</w:t>
      </w:r>
    </w:p>
    <w:p w14:paraId="3959D794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SgNBReleaseRequestAcknowledge,</w:t>
      </w:r>
    </w:p>
    <w:p w14:paraId="46B0265A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SgNBReleaseRequestReject,</w:t>
      </w:r>
    </w:p>
    <w:p w14:paraId="6EBC1F83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SgNBReleaseRequired,</w:t>
      </w:r>
    </w:p>
    <w:p w14:paraId="4211D61B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SgNBReleaseConfirm,</w:t>
      </w:r>
    </w:p>
    <w:p w14:paraId="414FAAD7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SgNBCounterCheckRequest,</w:t>
      </w:r>
    </w:p>
    <w:p w14:paraId="2859DC90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SgNBChangeRequired,</w:t>
      </w:r>
    </w:p>
    <w:p w14:paraId="1A6F4DB7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SgNBChangeConfirm,</w:t>
      </w:r>
    </w:p>
    <w:p w14:paraId="3B05314F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SgNBChangeRefuse,</w:t>
      </w:r>
    </w:p>
    <w:p w14:paraId="514176A5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RRCTransfer,</w:t>
      </w:r>
    </w:p>
    <w:p w14:paraId="577174B4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ENDCX2SetupRequest,</w:t>
      </w:r>
    </w:p>
    <w:p w14:paraId="3696F249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ENDCX2SetupResponse,</w:t>
      </w:r>
    </w:p>
    <w:p w14:paraId="57D9ACA4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ENDCX2SetupFailure,</w:t>
      </w:r>
    </w:p>
    <w:p w14:paraId="54C0EC6A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ENDCConfigurationUpdate,</w:t>
      </w:r>
    </w:p>
    <w:p w14:paraId="083A7A60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lastRenderedPageBreak/>
        <w:tab/>
        <w:t>ENDCConfigurationUpdateAcknowledge,</w:t>
      </w:r>
    </w:p>
    <w:p w14:paraId="46755C83" w14:textId="77777777" w:rsidR="005D04FE" w:rsidRPr="00922283" w:rsidRDefault="005D04FE" w:rsidP="005D04FE">
      <w:pPr>
        <w:pStyle w:val="PL"/>
        <w:rPr>
          <w:rFonts w:eastAsia="DengXian"/>
          <w:snapToGrid w:val="0"/>
          <w:lang w:val="fr-FR" w:eastAsia="zh-CN"/>
        </w:rPr>
      </w:pPr>
      <w:r w:rsidRPr="00EB09F5">
        <w:rPr>
          <w:rFonts w:eastAsia="DengXian"/>
          <w:snapToGrid w:val="0"/>
          <w:lang w:eastAsia="zh-CN"/>
        </w:rPr>
        <w:tab/>
      </w:r>
      <w:r w:rsidRPr="00922283">
        <w:rPr>
          <w:rFonts w:eastAsia="DengXian"/>
          <w:snapToGrid w:val="0"/>
          <w:lang w:val="fr-FR" w:eastAsia="zh-CN"/>
        </w:rPr>
        <w:t>ENDCConfigurationUpdateFailure,</w:t>
      </w:r>
    </w:p>
    <w:p w14:paraId="1F6AEACE" w14:textId="77777777" w:rsidR="005D04FE" w:rsidRPr="00922283" w:rsidRDefault="005D04FE" w:rsidP="005D04FE">
      <w:pPr>
        <w:pStyle w:val="PL"/>
        <w:rPr>
          <w:rFonts w:eastAsia="DengXian"/>
          <w:snapToGrid w:val="0"/>
          <w:lang w:val="fr-FR" w:eastAsia="zh-CN"/>
        </w:rPr>
      </w:pPr>
      <w:r w:rsidRPr="00922283">
        <w:rPr>
          <w:rFonts w:eastAsia="DengXian"/>
          <w:snapToGrid w:val="0"/>
          <w:lang w:val="fr-FR" w:eastAsia="zh-CN"/>
        </w:rPr>
        <w:tab/>
        <w:t>SecondaryRATDataUsageReport,</w:t>
      </w:r>
    </w:p>
    <w:p w14:paraId="63BE92D0" w14:textId="77777777" w:rsidR="005D04FE" w:rsidRPr="00922283" w:rsidRDefault="005D04FE" w:rsidP="005D04FE">
      <w:pPr>
        <w:pStyle w:val="PL"/>
        <w:rPr>
          <w:rFonts w:eastAsia="DengXian"/>
          <w:snapToGrid w:val="0"/>
          <w:lang w:val="fr-FR" w:eastAsia="zh-CN"/>
        </w:rPr>
      </w:pPr>
      <w:r w:rsidRPr="00922283">
        <w:rPr>
          <w:rFonts w:eastAsia="DengXian"/>
          <w:snapToGrid w:val="0"/>
          <w:lang w:val="fr-FR" w:eastAsia="zh-CN"/>
        </w:rPr>
        <w:tab/>
        <w:t>ENDCCellActivationRequest,</w:t>
      </w:r>
    </w:p>
    <w:p w14:paraId="21131553" w14:textId="77777777" w:rsidR="005D04FE" w:rsidRPr="00922283" w:rsidRDefault="005D04FE" w:rsidP="005D04FE">
      <w:pPr>
        <w:pStyle w:val="PL"/>
        <w:rPr>
          <w:rFonts w:eastAsia="DengXian"/>
          <w:snapToGrid w:val="0"/>
          <w:lang w:val="fr-FR" w:eastAsia="zh-CN"/>
        </w:rPr>
      </w:pPr>
      <w:r w:rsidRPr="00922283">
        <w:rPr>
          <w:rFonts w:eastAsia="DengXian"/>
          <w:snapToGrid w:val="0"/>
          <w:lang w:val="fr-FR" w:eastAsia="zh-CN"/>
        </w:rPr>
        <w:tab/>
        <w:t>ENDCCellActivationResponse,</w:t>
      </w:r>
    </w:p>
    <w:p w14:paraId="7425C9DF" w14:textId="77777777" w:rsidR="005D04FE" w:rsidRPr="00922283" w:rsidRDefault="005D04FE" w:rsidP="005D04FE">
      <w:pPr>
        <w:pStyle w:val="PL"/>
        <w:rPr>
          <w:rFonts w:eastAsia="DengXian"/>
          <w:snapToGrid w:val="0"/>
          <w:lang w:val="fr-FR" w:eastAsia="zh-CN"/>
        </w:rPr>
      </w:pPr>
      <w:r w:rsidRPr="00922283">
        <w:rPr>
          <w:rFonts w:eastAsia="DengXian"/>
          <w:snapToGrid w:val="0"/>
          <w:lang w:val="fr-FR" w:eastAsia="zh-CN"/>
        </w:rPr>
        <w:tab/>
        <w:t>ENDCCellActivationFailure,</w:t>
      </w:r>
    </w:p>
    <w:p w14:paraId="68BE5D1B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922283">
        <w:rPr>
          <w:rFonts w:eastAsia="DengXian"/>
          <w:snapToGrid w:val="0"/>
          <w:lang w:val="fr-FR" w:eastAsia="zh-CN"/>
        </w:rPr>
        <w:tab/>
      </w:r>
      <w:r w:rsidRPr="00EB09F5">
        <w:rPr>
          <w:rFonts w:eastAsia="DengXian"/>
          <w:snapToGrid w:val="0"/>
          <w:lang w:eastAsia="zh-CN"/>
        </w:rPr>
        <w:t>ENDCPartialResetRequired,</w:t>
      </w:r>
    </w:p>
    <w:p w14:paraId="6A06C0A1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ENDCPartialResetConfirm,</w:t>
      </w:r>
    </w:p>
    <w:p w14:paraId="2018C8F1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EUTRANRCellResourceCoordinationRequest,</w:t>
      </w:r>
    </w:p>
    <w:p w14:paraId="71E180F7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EUTRANRCellResourceCoordinationResponse,</w:t>
      </w:r>
    </w:p>
    <w:p w14:paraId="731D8581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SgNBActivityNotification,</w:t>
      </w:r>
    </w:p>
    <w:p w14:paraId="4E9796C8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ENDCX2RemovalRequest,</w:t>
      </w:r>
    </w:p>
    <w:p w14:paraId="2880464F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ENDCX2RemovalResponse,</w:t>
      </w:r>
    </w:p>
    <w:p w14:paraId="5C15FB65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ENDCX2RemovalFailure</w:t>
      </w:r>
      <w:r w:rsidRPr="00776B47">
        <w:rPr>
          <w:rFonts w:eastAsia="DengXian"/>
          <w:snapToGrid w:val="0"/>
          <w:lang w:eastAsia="zh-CN"/>
        </w:rPr>
        <w:t>,</w:t>
      </w:r>
    </w:p>
    <w:p w14:paraId="279B1330" w14:textId="77777777" w:rsidR="00D5421B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DataForwardingAddressIndication</w:t>
      </w:r>
      <w:r w:rsidR="00D5421B">
        <w:rPr>
          <w:rFonts w:eastAsia="DengXian"/>
          <w:snapToGrid w:val="0"/>
          <w:lang w:eastAsia="zh-CN"/>
        </w:rPr>
        <w:t>,</w:t>
      </w:r>
    </w:p>
    <w:p w14:paraId="525A4275" w14:textId="2CAEC036" w:rsidR="005D04FE" w:rsidRDefault="00D5421B" w:rsidP="005D04FE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B60285">
        <w:rPr>
          <w:snapToGrid w:val="0"/>
          <w:lang w:eastAsia="zh-CN"/>
        </w:rPr>
        <w:t>GNBS</w:t>
      </w:r>
      <w:r>
        <w:rPr>
          <w:snapToGrid w:val="0"/>
          <w:lang w:eastAsia="zh-CN"/>
        </w:rPr>
        <w:t>tatusIndication</w:t>
      </w:r>
      <w:ins w:id="153" w:author="Nokia" w:date="2019-02-28T22:10:00Z">
        <w:r w:rsidR="0040321C">
          <w:rPr>
            <w:rFonts w:eastAsia="DengXian"/>
            <w:snapToGrid w:val="0"/>
            <w:lang w:eastAsia="zh-CN"/>
          </w:rPr>
          <w:t>,</w:t>
        </w:r>
      </w:ins>
    </w:p>
    <w:p w14:paraId="666EBB9D" w14:textId="7DA769A0" w:rsidR="0040321C" w:rsidRDefault="0040321C" w:rsidP="0040321C">
      <w:pPr>
        <w:pStyle w:val="PL"/>
        <w:rPr>
          <w:ins w:id="154" w:author="Nokia" w:date="2019-02-28T22:10:00Z"/>
          <w:rFonts w:eastAsia="DengXian"/>
          <w:snapToGrid w:val="0"/>
          <w:lang w:eastAsia="zh-CN"/>
        </w:rPr>
      </w:pPr>
      <w:ins w:id="155" w:author="Nokia" w:date="2019-02-28T22:10:00Z">
        <w:r>
          <w:rPr>
            <w:rFonts w:eastAsia="DengXian"/>
            <w:snapToGrid w:val="0"/>
            <w:lang w:eastAsia="zh-CN"/>
          </w:rPr>
          <w:tab/>
          <w:t>ENDCConfigurationTransfer</w:t>
        </w:r>
      </w:ins>
    </w:p>
    <w:p w14:paraId="04B9DF84" w14:textId="77777777" w:rsidR="005D04FE" w:rsidRPr="00EB09F5" w:rsidRDefault="005D04FE" w:rsidP="005D04FE">
      <w:pPr>
        <w:pStyle w:val="PL"/>
        <w:rPr>
          <w:noProof w:val="0"/>
          <w:snapToGrid w:val="0"/>
        </w:rPr>
      </w:pPr>
    </w:p>
    <w:p w14:paraId="69C0852C" w14:textId="77777777" w:rsidR="005D04FE" w:rsidRPr="00EB09F5" w:rsidRDefault="005D04FE" w:rsidP="005D04FE">
      <w:pPr>
        <w:pStyle w:val="PL"/>
        <w:rPr>
          <w:noProof w:val="0"/>
          <w:snapToGrid w:val="0"/>
        </w:rPr>
      </w:pPr>
    </w:p>
    <w:p w14:paraId="19C1C7FF" w14:textId="77777777" w:rsidR="005D04FE" w:rsidRPr="00EB09F5" w:rsidRDefault="005D04FE" w:rsidP="005D04FE">
      <w:pPr>
        <w:pStyle w:val="PL"/>
        <w:rPr>
          <w:noProof w:val="0"/>
          <w:snapToGrid w:val="0"/>
        </w:rPr>
      </w:pPr>
      <w:r w:rsidRPr="00EB09F5">
        <w:rPr>
          <w:noProof w:val="0"/>
          <w:snapToGrid w:val="0"/>
        </w:rPr>
        <w:t>FROM X2AP-PDU-Contents</w:t>
      </w:r>
    </w:p>
    <w:p w14:paraId="3A224167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4F33D5FF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cellActivation</w:t>
      </w:r>
      <w:proofErr w:type="spellEnd"/>
      <w:r w:rsidRPr="00776B47">
        <w:rPr>
          <w:noProof w:val="0"/>
          <w:snapToGrid w:val="0"/>
        </w:rPr>
        <w:t>,</w:t>
      </w:r>
    </w:p>
    <w:p w14:paraId="12A57FB7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eNBConfigurationUpdate</w:t>
      </w:r>
      <w:proofErr w:type="spellEnd"/>
      <w:r w:rsidRPr="00776B47">
        <w:rPr>
          <w:noProof w:val="0"/>
          <w:snapToGrid w:val="0"/>
        </w:rPr>
        <w:t>,</w:t>
      </w:r>
    </w:p>
    <w:p w14:paraId="72214E6B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errorIndication</w:t>
      </w:r>
      <w:proofErr w:type="spellEnd"/>
      <w:r w:rsidRPr="00776B47">
        <w:rPr>
          <w:noProof w:val="0"/>
          <w:snapToGrid w:val="0"/>
        </w:rPr>
        <w:t>,</w:t>
      </w:r>
    </w:p>
    <w:p w14:paraId="02CA4EE5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handoverCancel</w:t>
      </w:r>
      <w:proofErr w:type="spellEnd"/>
      <w:r w:rsidRPr="00776B47">
        <w:rPr>
          <w:noProof w:val="0"/>
          <w:snapToGrid w:val="0"/>
        </w:rPr>
        <w:t xml:space="preserve">, </w:t>
      </w:r>
    </w:p>
    <w:p w14:paraId="26414996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handoverReport</w:t>
      </w:r>
      <w:proofErr w:type="spellEnd"/>
      <w:r w:rsidRPr="00776B47">
        <w:rPr>
          <w:noProof w:val="0"/>
          <w:snapToGrid w:val="0"/>
        </w:rPr>
        <w:t>,</w:t>
      </w:r>
    </w:p>
    <w:p w14:paraId="31B0C148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handoverPreparation</w:t>
      </w:r>
      <w:proofErr w:type="spellEnd"/>
      <w:r w:rsidRPr="00776B47">
        <w:rPr>
          <w:noProof w:val="0"/>
          <w:snapToGrid w:val="0"/>
        </w:rPr>
        <w:t>,</w:t>
      </w:r>
    </w:p>
    <w:p w14:paraId="64F3C411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</w:p>
    <w:p w14:paraId="76B5A301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loadIndication</w:t>
      </w:r>
      <w:proofErr w:type="spellEnd"/>
      <w:r w:rsidRPr="00776B47">
        <w:rPr>
          <w:noProof w:val="0"/>
          <w:snapToGrid w:val="0"/>
        </w:rPr>
        <w:t>,</w:t>
      </w:r>
    </w:p>
    <w:p w14:paraId="313B4D9B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privateMessage</w:t>
      </w:r>
      <w:proofErr w:type="spellEnd"/>
      <w:r w:rsidRPr="00776B47">
        <w:rPr>
          <w:noProof w:val="0"/>
          <w:snapToGrid w:val="0"/>
        </w:rPr>
        <w:t>,</w:t>
      </w:r>
    </w:p>
    <w:p w14:paraId="4B1D110B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  <w:t>id-reset,</w:t>
      </w:r>
    </w:p>
    <w:p w14:paraId="3523B5C1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</w:p>
    <w:p w14:paraId="36007006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resourceStatusReporting</w:t>
      </w:r>
      <w:proofErr w:type="spellEnd"/>
      <w:r w:rsidRPr="00776B47">
        <w:rPr>
          <w:noProof w:val="0"/>
          <w:snapToGrid w:val="0"/>
        </w:rPr>
        <w:t>,</w:t>
      </w:r>
    </w:p>
    <w:p w14:paraId="49D677E3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resourceStatusReportingInitiation</w:t>
      </w:r>
      <w:proofErr w:type="spellEnd"/>
      <w:r w:rsidRPr="00776B47">
        <w:rPr>
          <w:noProof w:val="0"/>
          <w:snapToGrid w:val="0"/>
        </w:rPr>
        <w:t xml:space="preserve">, </w:t>
      </w:r>
    </w:p>
    <w:p w14:paraId="43C213E9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rLFIndication</w:t>
      </w:r>
      <w:proofErr w:type="spellEnd"/>
      <w:r w:rsidRPr="00776B47">
        <w:rPr>
          <w:noProof w:val="0"/>
          <w:snapToGrid w:val="0"/>
        </w:rPr>
        <w:t>,</w:t>
      </w:r>
    </w:p>
    <w:p w14:paraId="0782A053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snStatusTransfer</w:t>
      </w:r>
      <w:proofErr w:type="spellEnd"/>
      <w:r w:rsidRPr="00776B47">
        <w:rPr>
          <w:noProof w:val="0"/>
          <w:snapToGrid w:val="0"/>
        </w:rPr>
        <w:t>,</w:t>
      </w:r>
    </w:p>
    <w:p w14:paraId="394D38FD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uEContextRelease</w:t>
      </w:r>
      <w:proofErr w:type="spellEnd"/>
      <w:r w:rsidRPr="00776B47">
        <w:rPr>
          <w:noProof w:val="0"/>
          <w:snapToGrid w:val="0"/>
        </w:rPr>
        <w:t>,</w:t>
      </w:r>
    </w:p>
    <w:p w14:paraId="62901B86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id-x2Setup,</w:t>
      </w:r>
    </w:p>
    <w:p w14:paraId="4D7CC6CF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id-mobilitySettingsChange,</w:t>
      </w:r>
    </w:p>
    <w:p w14:paraId="46E3D8F4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id-x2Release,</w:t>
      </w:r>
    </w:p>
    <w:p w14:paraId="2E06D5BE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id-x2APMessageTransfer,</w:t>
      </w:r>
    </w:p>
    <w:p w14:paraId="5742B057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id-seNBAdditionPreparation,</w:t>
      </w:r>
    </w:p>
    <w:p w14:paraId="3473DD09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id-seNBReconfigurationCompletion,</w:t>
      </w:r>
    </w:p>
    <w:p w14:paraId="5BF37D88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id-meNBinitiatedSeNBModificationPreparation,</w:t>
      </w:r>
    </w:p>
    <w:p w14:paraId="2723AD63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id-seNBinitiatedSeNBModification,</w:t>
      </w:r>
    </w:p>
    <w:p w14:paraId="1EBF86C8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id-meNBinitiatedSeNBRelease,</w:t>
      </w:r>
    </w:p>
    <w:p w14:paraId="34A27C00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id-seNBinitiatedSeNBRelease,</w:t>
      </w:r>
    </w:p>
    <w:p w14:paraId="587BE191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id-seNBCounterCheck,</w:t>
      </w:r>
    </w:p>
    <w:p w14:paraId="23896227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id-x2Removal,</w:t>
      </w:r>
    </w:p>
    <w:p w14:paraId="688729EA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id-retrieveUEContext,</w:t>
      </w:r>
    </w:p>
    <w:p w14:paraId="245FD53E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id-sgNBAdditionPreparation,</w:t>
      </w:r>
    </w:p>
    <w:p w14:paraId="0B848032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id-sgNBReconfigurationCompletion,</w:t>
      </w:r>
    </w:p>
    <w:p w14:paraId="7536BB61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id-meNBinitiatedSgNBModificationPreparation,</w:t>
      </w:r>
    </w:p>
    <w:p w14:paraId="4FBF6170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lastRenderedPageBreak/>
        <w:tab/>
        <w:t>id-sgNBinitiatedSgNBModification,</w:t>
      </w:r>
    </w:p>
    <w:p w14:paraId="7C09E06C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id-meNBinitiatedSgNBRelease,</w:t>
      </w:r>
    </w:p>
    <w:p w14:paraId="21F38E2A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id-sgNBinitiatedSgNBRelease,</w:t>
      </w:r>
    </w:p>
    <w:p w14:paraId="17A1AFB6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id-sgNBChange,</w:t>
      </w:r>
    </w:p>
    <w:p w14:paraId="30DE936A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id-sgNBCounterCheck,</w:t>
      </w:r>
    </w:p>
    <w:p w14:paraId="65CA091F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id-rRCTransfer,</w:t>
      </w:r>
    </w:p>
    <w:p w14:paraId="12CCCC45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id-endcX2Setup,</w:t>
      </w:r>
    </w:p>
    <w:p w14:paraId="55C53D05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id-endcConfigurationUpdate,</w:t>
      </w:r>
    </w:p>
    <w:p w14:paraId="0AC2CD60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id-secondaryRATDataUsageReport,</w:t>
      </w:r>
    </w:p>
    <w:p w14:paraId="6E4D8635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id-endcCellActivation,</w:t>
      </w:r>
    </w:p>
    <w:p w14:paraId="2F229125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id-endcPartialReset,</w:t>
      </w:r>
    </w:p>
    <w:p w14:paraId="5C2715E0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id-eUTRANRCellResourceCoordination,</w:t>
      </w:r>
    </w:p>
    <w:p w14:paraId="627F1F9E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id-SgNBActivityNotification,</w:t>
      </w:r>
    </w:p>
    <w:p w14:paraId="41ECEA28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id-endcX2Removal,</w:t>
      </w:r>
    </w:p>
    <w:p w14:paraId="79FFD61F" w14:textId="77777777" w:rsidR="00D5421B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id-dataForwardingAddressIndication</w:t>
      </w:r>
    </w:p>
    <w:p w14:paraId="38DFE0BD" w14:textId="7BE1687A" w:rsidR="005D04FE" w:rsidRPr="00D5421B" w:rsidRDefault="00D5421B" w:rsidP="005D04FE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  <w:lang w:eastAsia="zh-CN"/>
        </w:rPr>
        <w:t>id-g</w:t>
      </w:r>
      <w:r w:rsidRPr="00B60285">
        <w:rPr>
          <w:snapToGrid w:val="0"/>
          <w:lang w:eastAsia="zh-CN"/>
        </w:rPr>
        <w:t>NBS</w:t>
      </w:r>
      <w:r>
        <w:rPr>
          <w:snapToGrid w:val="0"/>
          <w:lang w:eastAsia="zh-CN"/>
        </w:rPr>
        <w:t>tatusIndication</w:t>
      </w:r>
      <w:ins w:id="156" w:author="Nokia" w:date="2019-02-28T22:11:00Z">
        <w:r w:rsidR="0040321C">
          <w:rPr>
            <w:rFonts w:eastAsia="DengXian"/>
            <w:snapToGrid w:val="0"/>
            <w:lang w:eastAsia="zh-CN"/>
          </w:rPr>
          <w:t>,</w:t>
        </w:r>
      </w:ins>
    </w:p>
    <w:p w14:paraId="6436898A" w14:textId="77777777" w:rsidR="0040321C" w:rsidRPr="00EB09F5" w:rsidRDefault="0040321C" w:rsidP="0040321C">
      <w:pPr>
        <w:pStyle w:val="PL"/>
        <w:rPr>
          <w:ins w:id="157" w:author="Nokia" w:date="2019-02-28T22:11:00Z"/>
          <w:rFonts w:eastAsia="DengXian"/>
          <w:snapToGrid w:val="0"/>
          <w:lang w:eastAsia="zh-CN"/>
        </w:rPr>
      </w:pPr>
      <w:ins w:id="158" w:author="Nokia" w:date="2019-02-28T22:11:00Z">
        <w:r>
          <w:rPr>
            <w:rFonts w:eastAsia="DengXian"/>
            <w:snapToGrid w:val="0"/>
            <w:lang w:eastAsia="zh-CN"/>
          </w:rPr>
          <w:tab/>
          <w:t>id-endcConfigurationTransfer</w:t>
        </w:r>
      </w:ins>
    </w:p>
    <w:p w14:paraId="27114D2C" w14:textId="77777777" w:rsidR="005D04FE" w:rsidRPr="00EB09F5" w:rsidRDefault="005D04FE" w:rsidP="005D04FE">
      <w:pPr>
        <w:pStyle w:val="PL"/>
        <w:rPr>
          <w:snapToGrid w:val="0"/>
        </w:rPr>
      </w:pPr>
    </w:p>
    <w:p w14:paraId="5DCA58D7" w14:textId="77777777" w:rsidR="005D04FE" w:rsidRPr="00EB09F5" w:rsidRDefault="005D04FE" w:rsidP="005D04FE">
      <w:pPr>
        <w:pStyle w:val="PL"/>
        <w:rPr>
          <w:noProof w:val="0"/>
          <w:snapToGrid w:val="0"/>
        </w:rPr>
      </w:pPr>
    </w:p>
    <w:p w14:paraId="36BF115D" w14:textId="77777777" w:rsidR="005D04FE" w:rsidRPr="00EB09F5" w:rsidRDefault="005D04FE" w:rsidP="005D04FE">
      <w:pPr>
        <w:pStyle w:val="PL"/>
        <w:rPr>
          <w:noProof w:val="0"/>
          <w:snapToGrid w:val="0"/>
        </w:rPr>
      </w:pPr>
      <w:r w:rsidRPr="00EB09F5">
        <w:rPr>
          <w:noProof w:val="0"/>
          <w:snapToGrid w:val="0"/>
        </w:rPr>
        <w:t>FROM X2AP-Constants;</w:t>
      </w:r>
    </w:p>
    <w:p w14:paraId="5B09EDC8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26F3F90F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 **************************************************************</w:t>
      </w:r>
    </w:p>
    <w:p w14:paraId="78A68166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</w:t>
      </w:r>
    </w:p>
    <w:p w14:paraId="26BF14CD" w14:textId="77777777" w:rsidR="005D04FE" w:rsidRPr="00EB09F5" w:rsidRDefault="005D04FE" w:rsidP="005D04FE">
      <w:pPr>
        <w:pStyle w:val="PL"/>
        <w:spacing w:line="0" w:lineRule="atLeast"/>
        <w:outlineLvl w:val="3"/>
        <w:rPr>
          <w:noProof w:val="0"/>
          <w:snapToGrid w:val="0"/>
        </w:rPr>
      </w:pPr>
      <w:r w:rsidRPr="00EB09F5">
        <w:rPr>
          <w:noProof w:val="0"/>
          <w:snapToGrid w:val="0"/>
        </w:rPr>
        <w:t>-- Interface Elementary Procedure Class</w:t>
      </w:r>
    </w:p>
    <w:p w14:paraId="0B8DC1EF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</w:t>
      </w:r>
    </w:p>
    <w:p w14:paraId="5855AFE9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 **************************************************************</w:t>
      </w:r>
    </w:p>
    <w:p w14:paraId="6A4A5F6C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423BB403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X2AP-ELEMENTARY-</w:t>
      </w:r>
      <w:proofErr w:type="gramStart"/>
      <w:r w:rsidRPr="00EB09F5">
        <w:rPr>
          <w:noProof w:val="0"/>
          <w:snapToGrid w:val="0"/>
        </w:rPr>
        <w:t>PROCEDURE ::=</w:t>
      </w:r>
      <w:proofErr w:type="gramEnd"/>
      <w:r w:rsidRPr="00EB09F5">
        <w:rPr>
          <w:noProof w:val="0"/>
          <w:snapToGrid w:val="0"/>
        </w:rPr>
        <w:t xml:space="preserve"> CLASS {</w:t>
      </w:r>
    </w:p>
    <w:p w14:paraId="0775A1A6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&amp;</w:t>
      </w:r>
      <w:proofErr w:type="spellStart"/>
      <w:r w:rsidRPr="00EB09F5">
        <w:rPr>
          <w:noProof w:val="0"/>
          <w:snapToGrid w:val="0"/>
        </w:rPr>
        <w:t>InitiatingMessage</w:t>
      </w:r>
      <w:proofErr w:type="spellEnd"/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,</w:t>
      </w:r>
    </w:p>
    <w:p w14:paraId="46C70684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&amp;</w:t>
      </w:r>
      <w:proofErr w:type="spellStart"/>
      <w:r w:rsidRPr="00EB09F5">
        <w:rPr>
          <w:noProof w:val="0"/>
          <w:snapToGrid w:val="0"/>
        </w:rPr>
        <w:t>SuccessfulOutcome</w:t>
      </w:r>
      <w:proofErr w:type="spellEnd"/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OPTIONAL,</w:t>
      </w:r>
    </w:p>
    <w:p w14:paraId="5C51CC0B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&amp;</w:t>
      </w:r>
      <w:proofErr w:type="spellStart"/>
      <w:r w:rsidRPr="00EB09F5">
        <w:rPr>
          <w:noProof w:val="0"/>
          <w:snapToGrid w:val="0"/>
        </w:rPr>
        <w:t>UnsuccessfulOutcome</w:t>
      </w:r>
      <w:proofErr w:type="spellEnd"/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OPTIONAL,</w:t>
      </w:r>
    </w:p>
    <w:p w14:paraId="490DB6E2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&amp;</w:t>
      </w:r>
      <w:proofErr w:type="spellStart"/>
      <w:r w:rsidRPr="00EB09F5">
        <w:rPr>
          <w:noProof w:val="0"/>
          <w:snapToGrid w:val="0"/>
        </w:rPr>
        <w:t>procedureCode</w:t>
      </w:r>
      <w:proofErr w:type="spellEnd"/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ProcedureCode</w:t>
      </w:r>
      <w:proofErr w:type="spellEnd"/>
      <w:r w:rsidRPr="00EB09F5">
        <w:rPr>
          <w:noProof w:val="0"/>
          <w:snapToGrid w:val="0"/>
        </w:rPr>
        <w:t xml:space="preserve"> </w:t>
      </w:r>
      <w:r w:rsidRPr="00EB09F5">
        <w:rPr>
          <w:noProof w:val="0"/>
          <w:snapToGrid w:val="0"/>
        </w:rPr>
        <w:tab/>
        <w:t>UNIQUE,</w:t>
      </w:r>
    </w:p>
    <w:p w14:paraId="2E2DE3BB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&amp;criticality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Criticality</w:t>
      </w:r>
      <w:proofErr w:type="spellEnd"/>
      <w:r w:rsidRPr="00EB09F5">
        <w:rPr>
          <w:noProof w:val="0"/>
          <w:snapToGrid w:val="0"/>
        </w:rPr>
        <w:t xml:space="preserve"> </w:t>
      </w:r>
      <w:r w:rsidRPr="00EB09F5">
        <w:rPr>
          <w:noProof w:val="0"/>
          <w:snapToGrid w:val="0"/>
        </w:rPr>
        <w:tab/>
        <w:t>DEFAULT ignore</w:t>
      </w:r>
    </w:p>
    <w:p w14:paraId="3186386E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}</w:t>
      </w:r>
    </w:p>
    <w:p w14:paraId="052F8FFB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WITH SYNTAX {</w:t>
      </w:r>
    </w:p>
    <w:p w14:paraId="0CB3569F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INITIATING MESSAGE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&amp;</w:t>
      </w:r>
      <w:proofErr w:type="spellStart"/>
      <w:r w:rsidRPr="00EB09F5">
        <w:rPr>
          <w:noProof w:val="0"/>
          <w:snapToGrid w:val="0"/>
        </w:rPr>
        <w:t>InitiatingMessage</w:t>
      </w:r>
      <w:proofErr w:type="spellEnd"/>
    </w:p>
    <w:p w14:paraId="570EBB59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[SUCCESSFUL OUTCOME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&amp;</w:t>
      </w:r>
      <w:proofErr w:type="spellStart"/>
      <w:r w:rsidRPr="00EB09F5">
        <w:rPr>
          <w:noProof w:val="0"/>
          <w:snapToGrid w:val="0"/>
        </w:rPr>
        <w:t>SuccessfulOutcome</w:t>
      </w:r>
      <w:proofErr w:type="spellEnd"/>
      <w:r w:rsidRPr="00EB09F5">
        <w:rPr>
          <w:noProof w:val="0"/>
          <w:snapToGrid w:val="0"/>
        </w:rPr>
        <w:t>]</w:t>
      </w:r>
    </w:p>
    <w:p w14:paraId="6B3617E7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[UNSUCCESSFUL OUTCOME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&amp;</w:t>
      </w:r>
      <w:proofErr w:type="spellStart"/>
      <w:r w:rsidRPr="00EB09F5">
        <w:rPr>
          <w:noProof w:val="0"/>
          <w:snapToGrid w:val="0"/>
        </w:rPr>
        <w:t>UnsuccessfulOutcome</w:t>
      </w:r>
      <w:proofErr w:type="spellEnd"/>
      <w:r w:rsidRPr="00EB09F5">
        <w:rPr>
          <w:noProof w:val="0"/>
          <w:snapToGrid w:val="0"/>
        </w:rPr>
        <w:t>]</w:t>
      </w:r>
    </w:p>
    <w:p w14:paraId="153FD934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PROCEDURE CODE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&amp;</w:t>
      </w:r>
      <w:proofErr w:type="spellStart"/>
      <w:r w:rsidRPr="00EB09F5">
        <w:rPr>
          <w:noProof w:val="0"/>
          <w:snapToGrid w:val="0"/>
        </w:rPr>
        <w:t>procedureCode</w:t>
      </w:r>
      <w:proofErr w:type="spellEnd"/>
    </w:p>
    <w:p w14:paraId="4D7C631A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[CRITICALITY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&amp;criticality]</w:t>
      </w:r>
    </w:p>
    <w:p w14:paraId="37F2B3AA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}</w:t>
      </w:r>
    </w:p>
    <w:p w14:paraId="74E344B7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4DD01704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 **************************************************************</w:t>
      </w:r>
    </w:p>
    <w:p w14:paraId="430FDC14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</w:t>
      </w:r>
    </w:p>
    <w:p w14:paraId="527ACD1F" w14:textId="77777777" w:rsidR="005D04FE" w:rsidRPr="00EB09F5" w:rsidRDefault="005D04FE" w:rsidP="005D04FE">
      <w:pPr>
        <w:pStyle w:val="PL"/>
        <w:spacing w:line="0" w:lineRule="atLeast"/>
        <w:outlineLvl w:val="3"/>
        <w:rPr>
          <w:noProof w:val="0"/>
          <w:snapToGrid w:val="0"/>
        </w:rPr>
      </w:pPr>
      <w:r w:rsidRPr="00EB09F5">
        <w:rPr>
          <w:noProof w:val="0"/>
          <w:snapToGrid w:val="0"/>
        </w:rPr>
        <w:t>-- Interface PDU Definition</w:t>
      </w:r>
    </w:p>
    <w:p w14:paraId="4C1C00A4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</w:t>
      </w:r>
    </w:p>
    <w:p w14:paraId="6951805F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 **************************************************************</w:t>
      </w:r>
    </w:p>
    <w:p w14:paraId="76B6B2D2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59F71B39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X2AP-</w:t>
      </w:r>
      <w:proofErr w:type="gramStart"/>
      <w:r w:rsidRPr="00EB09F5">
        <w:rPr>
          <w:noProof w:val="0"/>
          <w:snapToGrid w:val="0"/>
        </w:rPr>
        <w:t>PDU ::=</w:t>
      </w:r>
      <w:proofErr w:type="gramEnd"/>
      <w:r w:rsidRPr="00EB09F5">
        <w:rPr>
          <w:noProof w:val="0"/>
          <w:snapToGrid w:val="0"/>
        </w:rPr>
        <w:t xml:space="preserve"> CHOICE {</w:t>
      </w:r>
    </w:p>
    <w:p w14:paraId="77DC3A23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initiatingMessage</w:t>
      </w:r>
      <w:proofErr w:type="spellEnd"/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InitiatingMessage</w:t>
      </w:r>
      <w:proofErr w:type="spellEnd"/>
      <w:r w:rsidRPr="00EB09F5">
        <w:rPr>
          <w:noProof w:val="0"/>
          <w:snapToGrid w:val="0"/>
        </w:rPr>
        <w:t>,</w:t>
      </w:r>
    </w:p>
    <w:p w14:paraId="56AF4826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successfulOutcome</w:t>
      </w:r>
      <w:proofErr w:type="spellEnd"/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SuccessfulOutcome</w:t>
      </w:r>
      <w:proofErr w:type="spellEnd"/>
      <w:r w:rsidRPr="00EB09F5">
        <w:rPr>
          <w:noProof w:val="0"/>
          <w:snapToGrid w:val="0"/>
        </w:rPr>
        <w:t>,</w:t>
      </w:r>
    </w:p>
    <w:p w14:paraId="1D6FC854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unsuccessfulOutcome</w:t>
      </w:r>
      <w:proofErr w:type="spellEnd"/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UnsuccessfulOutcome</w:t>
      </w:r>
      <w:proofErr w:type="spellEnd"/>
      <w:r w:rsidRPr="00EB09F5">
        <w:rPr>
          <w:noProof w:val="0"/>
          <w:snapToGrid w:val="0"/>
        </w:rPr>
        <w:t>,</w:t>
      </w:r>
    </w:p>
    <w:p w14:paraId="6464EEEB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...</w:t>
      </w:r>
    </w:p>
    <w:p w14:paraId="0F2E9440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lastRenderedPageBreak/>
        <w:t>}</w:t>
      </w:r>
    </w:p>
    <w:p w14:paraId="08FA1DCA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7E558D3F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B09F5">
        <w:rPr>
          <w:noProof w:val="0"/>
          <w:snapToGrid w:val="0"/>
        </w:rPr>
        <w:t>InitiatingMessage</w:t>
      </w:r>
      <w:proofErr w:type="spellEnd"/>
      <w:r w:rsidRPr="00EB09F5">
        <w:rPr>
          <w:noProof w:val="0"/>
          <w:snapToGrid w:val="0"/>
        </w:rPr>
        <w:t xml:space="preserve"> ::=</w:t>
      </w:r>
      <w:proofErr w:type="gramEnd"/>
      <w:r w:rsidRPr="00EB09F5">
        <w:rPr>
          <w:noProof w:val="0"/>
          <w:snapToGrid w:val="0"/>
        </w:rPr>
        <w:t xml:space="preserve"> SEQUENCE {</w:t>
      </w:r>
    </w:p>
    <w:p w14:paraId="331892F0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procedureCode</w:t>
      </w:r>
      <w:proofErr w:type="spellEnd"/>
      <w:r w:rsidRPr="00EB09F5">
        <w:rPr>
          <w:noProof w:val="0"/>
          <w:snapToGrid w:val="0"/>
        </w:rPr>
        <w:tab/>
        <w:t>X2AP-ELEMENTARY-</w:t>
      </w:r>
      <w:proofErr w:type="gramStart"/>
      <w:r w:rsidRPr="00EB09F5">
        <w:rPr>
          <w:noProof w:val="0"/>
          <w:snapToGrid w:val="0"/>
        </w:rPr>
        <w:t>PROCEDURE.&amp;</w:t>
      </w:r>
      <w:proofErr w:type="gramEnd"/>
      <w:r w:rsidRPr="00EB09F5">
        <w:rPr>
          <w:noProof w:val="0"/>
          <w:snapToGrid w:val="0"/>
        </w:rPr>
        <w:t>procedureCode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({X2AP-ELEMENTARY-PROCEDURES}),</w:t>
      </w:r>
    </w:p>
    <w:p w14:paraId="50C9CE23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criticality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X2AP-ELEMENTARY-</w:t>
      </w:r>
      <w:proofErr w:type="gramStart"/>
      <w:r w:rsidRPr="00EB09F5">
        <w:rPr>
          <w:noProof w:val="0"/>
          <w:snapToGrid w:val="0"/>
        </w:rPr>
        <w:t>PROCEDURE.&amp;</w:t>
      </w:r>
      <w:proofErr w:type="gramEnd"/>
      <w:r w:rsidRPr="00EB09F5">
        <w:rPr>
          <w:noProof w:val="0"/>
          <w:snapToGrid w:val="0"/>
        </w:rPr>
        <w:t>criticality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({X2AP-ELEMENTARY-PROCEDURES}{@</w:t>
      </w:r>
      <w:proofErr w:type="spellStart"/>
      <w:r w:rsidRPr="00EB09F5">
        <w:rPr>
          <w:noProof w:val="0"/>
          <w:snapToGrid w:val="0"/>
        </w:rPr>
        <w:t>procedureCode</w:t>
      </w:r>
      <w:proofErr w:type="spellEnd"/>
      <w:r w:rsidRPr="00EB09F5">
        <w:rPr>
          <w:noProof w:val="0"/>
          <w:snapToGrid w:val="0"/>
        </w:rPr>
        <w:t>}),</w:t>
      </w:r>
    </w:p>
    <w:p w14:paraId="68F60375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value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X2AP-ELEMENTARY-</w:t>
      </w:r>
      <w:proofErr w:type="gramStart"/>
      <w:r w:rsidRPr="00EB09F5">
        <w:rPr>
          <w:noProof w:val="0"/>
          <w:snapToGrid w:val="0"/>
        </w:rPr>
        <w:t>PROCEDURE.&amp;</w:t>
      </w:r>
      <w:proofErr w:type="gramEnd"/>
      <w:r w:rsidRPr="00EB09F5">
        <w:rPr>
          <w:noProof w:val="0"/>
          <w:snapToGrid w:val="0"/>
        </w:rPr>
        <w:t>InitiatingMessage</w:t>
      </w:r>
      <w:r w:rsidRPr="00EB09F5">
        <w:rPr>
          <w:noProof w:val="0"/>
          <w:snapToGrid w:val="0"/>
        </w:rPr>
        <w:tab/>
        <w:t>({X2AP-ELEMENTARY-PROCEDURES}{@</w:t>
      </w:r>
      <w:proofErr w:type="spellStart"/>
      <w:r w:rsidRPr="00EB09F5">
        <w:rPr>
          <w:noProof w:val="0"/>
          <w:snapToGrid w:val="0"/>
        </w:rPr>
        <w:t>procedureCode</w:t>
      </w:r>
      <w:proofErr w:type="spellEnd"/>
      <w:r w:rsidRPr="00EB09F5">
        <w:rPr>
          <w:noProof w:val="0"/>
          <w:snapToGrid w:val="0"/>
        </w:rPr>
        <w:t>})</w:t>
      </w:r>
    </w:p>
    <w:p w14:paraId="40EF8B2D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}</w:t>
      </w:r>
    </w:p>
    <w:p w14:paraId="40BB17DC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648F3CF2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B09F5">
        <w:rPr>
          <w:noProof w:val="0"/>
          <w:snapToGrid w:val="0"/>
        </w:rPr>
        <w:t>SuccessfulOutcome</w:t>
      </w:r>
      <w:proofErr w:type="spellEnd"/>
      <w:r w:rsidRPr="00EB09F5">
        <w:rPr>
          <w:noProof w:val="0"/>
          <w:snapToGrid w:val="0"/>
        </w:rPr>
        <w:t xml:space="preserve"> ::=</w:t>
      </w:r>
      <w:proofErr w:type="gramEnd"/>
      <w:r w:rsidRPr="00EB09F5">
        <w:rPr>
          <w:noProof w:val="0"/>
          <w:snapToGrid w:val="0"/>
        </w:rPr>
        <w:t xml:space="preserve"> SEQUENCE {</w:t>
      </w:r>
    </w:p>
    <w:p w14:paraId="6621EA93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procedureCode</w:t>
      </w:r>
      <w:proofErr w:type="spellEnd"/>
      <w:r w:rsidRPr="00EB09F5">
        <w:rPr>
          <w:noProof w:val="0"/>
          <w:snapToGrid w:val="0"/>
        </w:rPr>
        <w:tab/>
        <w:t>X2AP-ELEMENTARY-</w:t>
      </w:r>
      <w:proofErr w:type="gramStart"/>
      <w:r w:rsidRPr="00EB09F5">
        <w:rPr>
          <w:noProof w:val="0"/>
          <w:snapToGrid w:val="0"/>
        </w:rPr>
        <w:t>PROCEDURE.&amp;</w:t>
      </w:r>
      <w:proofErr w:type="gramEnd"/>
      <w:r w:rsidRPr="00EB09F5">
        <w:rPr>
          <w:noProof w:val="0"/>
          <w:snapToGrid w:val="0"/>
        </w:rPr>
        <w:t>procedureCode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({X2AP-ELEMENTARY-PROCEDURES}),</w:t>
      </w:r>
    </w:p>
    <w:p w14:paraId="3E31015D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criticality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X2AP-ELEMENTARY-</w:t>
      </w:r>
      <w:proofErr w:type="gramStart"/>
      <w:r w:rsidRPr="00EB09F5">
        <w:rPr>
          <w:noProof w:val="0"/>
          <w:snapToGrid w:val="0"/>
        </w:rPr>
        <w:t>PROCEDURE.&amp;</w:t>
      </w:r>
      <w:proofErr w:type="gramEnd"/>
      <w:r w:rsidRPr="00EB09F5">
        <w:rPr>
          <w:noProof w:val="0"/>
          <w:snapToGrid w:val="0"/>
        </w:rPr>
        <w:t>criticality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({X2AP-ELEMENTARY-PROCEDURES}{@</w:t>
      </w:r>
      <w:proofErr w:type="spellStart"/>
      <w:r w:rsidRPr="00EB09F5">
        <w:rPr>
          <w:noProof w:val="0"/>
          <w:snapToGrid w:val="0"/>
        </w:rPr>
        <w:t>procedureCode</w:t>
      </w:r>
      <w:proofErr w:type="spellEnd"/>
      <w:r w:rsidRPr="00EB09F5">
        <w:rPr>
          <w:noProof w:val="0"/>
          <w:snapToGrid w:val="0"/>
        </w:rPr>
        <w:t>}),</w:t>
      </w:r>
    </w:p>
    <w:p w14:paraId="790E1F34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value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X2AP-ELEMENTARY-</w:t>
      </w:r>
      <w:proofErr w:type="gramStart"/>
      <w:r w:rsidRPr="00EB09F5">
        <w:rPr>
          <w:noProof w:val="0"/>
          <w:snapToGrid w:val="0"/>
        </w:rPr>
        <w:t>PROCEDURE.&amp;</w:t>
      </w:r>
      <w:proofErr w:type="gramEnd"/>
      <w:r w:rsidRPr="00EB09F5">
        <w:rPr>
          <w:noProof w:val="0"/>
          <w:snapToGrid w:val="0"/>
        </w:rPr>
        <w:t>SuccessfulOutcome</w:t>
      </w:r>
      <w:r w:rsidRPr="00EB09F5">
        <w:rPr>
          <w:noProof w:val="0"/>
          <w:snapToGrid w:val="0"/>
        </w:rPr>
        <w:tab/>
        <w:t>({X2AP-ELEMENTARY-PROCEDURES}{@</w:t>
      </w:r>
      <w:proofErr w:type="spellStart"/>
      <w:r w:rsidRPr="00EB09F5">
        <w:rPr>
          <w:noProof w:val="0"/>
          <w:snapToGrid w:val="0"/>
        </w:rPr>
        <w:t>procedureCode</w:t>
      </w:r>
      <w:proofErr w:type="spellEnd"/>
      <w:r w:rsidRPr="00EB09F5">
        <w:rPr>
          <w:noProof w:val="0"/>
          <w:snapToGrid w:val="0"/>
        </w:rPr>
        <w:t>})</w:t>
      </w:r>
    </w:p>
    <w:p w14:paraId="2DD0069A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}</w:t>
      </w:r>
    </w:p>
    <w:p w14:paraId="209A0D66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5100D885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B09F5">
        <w:rPr>
          <w:noProof w:val="0"/>
          <w:snapToGrid w:val="0"/>
        </w:rPr>
        <w:t>UnsuccessfulOutcome</w:t>
      </w:r>
      <w:proofErr w:type="spellEnd"/>
      <w:r w:rsidRPr="00EB09F5">
        <w:rPr>
          <w:noProof w:val="0"/>
          <w:snapToGrid w:val="0"/>
        </w:rPr>
        <w:t xml:space="preserve"> ::=</w:t>
      </w:r>
      <w:proofErr w:type="gramEnd"/>
      <w:r w:rsidRPr="00EB09F5">
        <w:rPr>
          <w:noProof w:val="0"/>
          <w:snapToGrid w:val="0"/>
        </w:rPr>
        <w:t xml:space="preserve"> SEQUENCE {</w:t>
      </w:r>
    </w:p>
    <w:p w14:paraId="287F57AF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procedureCode</w:t>
      </w:r>
      <w:proofErr w:type="spellEnd"/>
      <w:r w:rsidRPr="00EB09F5">
        <w:rPr>
          <w:noProof w:val="0"/>
          <w:snapToGrid w:val="0"/>
        </w:rPr>
        <w:tab/>
        <w:t>X2AP-ELEMENTARY-</w:t>
      </w:r>
      <w:proofErr w:type="gramStart"/>
      <w:r w:rsidRPr="00EB09F5">
        <w:rPr>
          <w:noProof w:val="0"/>
          <w:snapToGrid w:val="0"/>
        </w:rPr>
        <w:t>PROCEDURE.&amp;</w:t>
      </w:r>
      <w:proofErr w:type="gramEnd"/>
      <w:r w:rsidRPr="00EB09F5">
        <w:rPr>
          <w:noProof w:val="0"/>
          <w:snapToGrid w:val="0"/>
        </w:rPr>
        <w:t>procedureCode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({X2AP-ELEMENTARY-PROCEDURES}),</w:t>
      </w:r>
    </w:p>
    <w:p w14:paraId="3853A798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criticality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X2AP-ELEMENTARY-</w:t>
      </w:r>
      <w:proofErr w:type="gramStart"/>
      <w:r w:rsidRPr="00EB09F5">
        <w:rPr>
          <w:noProof w:val="0"/>
          <w:snapToGrid w:val="0"/>
        </w:rPr>
        <w:t>PROCEDURE.&amp;</w:t>
      </w:r>
      <w:proofErr w:type="gramEnd"/>
      <w:r w:rsidRPr="00EB09F5">
        <w:rPr>
          <w:noProof w:val="0"/>
          <w:snapToGrid w:val="0"/>
        </w:rPr>
        <w:t>criticality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({X2AP-ELEMENTARY-PROCEDURES}{@</w:t>
      </w:r>
      <w:proofErr w:type="spellStart"/>
      <w:r w:rsidRPr="00EB09F5">
        <w:rPr>
          <w:noProof w:val="0"/>
          <w:snapToGrid w:val="0"/>
        </w:rPr>
        <w:t>procedureCode</w:t>
      </w:r>
      <w:proofErr w:type="spellEnd"/>
      <w:r w:rsidRPr="00EB09F5">
        <w:rPr>
          <w:noProof w:val="0"/>
          <w:snapToGrid w:val="0"/>
        </w:rPr>
        <w:t>}),</w:t>
      </w:r>
    </w:p>
    <w:p w14:paraId="7C5155F2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value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X2AP-ELEMENTARY-</w:t>
      </w:r>
      <w:proofErr w:type="gramStart"/>
      <w:r w:rsidRPr="00EB09F5">
        <w:rPr>
          <w:noProof w:val="0"/>
          <w:snapToGrid w:val="0"/>
        </w:rPr>
        <w:t>PROCEDURE.&amp;</w:t>
      </w:r>
      <w:proofErr w:type="gramEnd"/>
      <w:r w:rsidRPr="00EB09F5">
        <w:rPr>
          <w:noProof w:val="0"/>
          <w:snapToGrid w:val="0"/>
        </w:rPr>
        <w:t>UnsuccessfulOutcome</w:t>
      </w:r>
      <w:r w:rsidRPr="00EB09F5">
        <w:rPr>
          <w:noProof w:val="0"/>
          <w:snapToGrid w:val="0"/>
        </w:rPr>
        <w:tab/>
        <w:t>({X2AP-ELEMENTARY-PROCEDURES}{@</w:t>
      </w:r>
      <w:proofErr w:type="spellStart"/>
      <w:r w:rsidRPr="00EB09F5">
        <w:rPr>
          <w:noProof w:val="0"/>
          <w:snapToGrid w:val="0"/>
        </w:rPr>
        <w:t>procedureCode</w:t>
      </w:r>
      <w:proofErr w:type="spellEnd"/>
      <w:r w:rsidRPr="00EB09F5">
        <w:rPr>
          <w:noProof w:val="0"/>
          <w:snapToGrid w:val="0"/>
        </w:rPr>
        <w:t>})</w:t>
      </w:r>
    </w:p>
    <w:p w14:paraId="575B1C0D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}</w:t>
      </w:r>
    </w:p>
    <w:p w14:paraId="5D4FF15E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5EEB8A66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 **************************************************************</w:t>
      </w:r>
    </w:p>
    <w:p w14:paraId="0D295070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</w:t>
      </w:r>
    </w:p>
    <w:p w14:paraId="04FF82F3" w14:textId="77777777" w:rsidR="005D04FE" w:rsidRPr="00EB09F5" w:rsidRDefault="005D04FE" w:rsidP="005D04FE">
      <w:pPr>
        <w:pStyle w:val="PL"/>
        <w:spacing w:line="0" w:lineRule="atLeast"/>
        <w:outlineLvl w:val="3"/>
        <w:rPr>
          <w:noProof w:val="0"/>
          <w:snapToGrid w:val="0"/>
        </w:rPr>
      </w:pPr>
      <w:r w:rsidRPr="00EB09F5">
        <w:rPr>
          <w:noProof w:val="0"/>
          <w:snapToGrid w:val="0"/>
        </w:rPr>
        <w:t>-- Interface Elementary Procedure List</w:t>
      </w:r>
    </w:p>
    <w:p w14:paraId="594F68D6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</w:t>
      </w:r>
    </w:p>
    <w:p w14:paraId="5675BB4C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 **************************************************************</w:t>
      </w:r>
    </w:p>
    <w:p w14:paraId="7D9F3F7A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61532899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X2AP-ELEMENTARY-PROCEDURES X2AP-ELEMENTARY-</w:t>
      </w:r>
      <w:proofErr w:type="gramStart"/>
      <w:r w:rsidRPr="00EB09F5">
        <w:rPr>
          <w:noProof w:val="0"/>
          <w:snapToGrid w:val="0"/>
        </w:rPr>
        <w:t>PROCEDURE ::=</w:t>
      </w:r>
      <w:proofErr w:type="gramEnd"/>
      <w:r w:rsidRPr="00EB09F5">
        <w:rPr>
          <w:noProof w:val="0"/>
          <w:snapToGrid w:val="0"/>
        </w:rPr>
        <w:t xml:space="preserve"> {</w:t>
      </w:r>
    </w:p>
    <w:p w14:paraId="4E496A65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X2AP-ELEMENTARY-PROCEDURES-CLASS-1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|</w:t>
      </w:r>
    </w:p>
    <w:p w14:paraId="71838559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X2AP-ELEMENTARY-PROCEDURES-CLASS-2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,</w:t>
      </w:r>
    </w:p>
    <w:p w14:paraId="5D9F8D4F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...</w:t>
      </w:r>
    </w:p>
    <w:p w14:paraId="4CFCF1C8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}</w:t>
      </w:r>
    </w:p>
    <w:p w14:paraId="1ED45695" w14:textId="77777777" w:rsidR="005D04FE" w:rsidRPr="00EB09F5" w:rsidRDefault="005D04FE" w:rsidP="005D04FE">
      <w:pPr>
        <w:pStyle w:val="PL"/>
        <w:rPr>
          <w:snapToGrid w:val="0"/>
        </w:rPr>
      </w:pPr>
    </w:p>
    <w:p w14:paraId="530A4C33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X2AP-ELEMENTARY-PROCEDURES-CLASS-1 X2AP-ELEMENTARY-PROCEDURE ::= {</w:t>
      </w:r>
    </w:p>
    <w:p w14:paraId="4D1A1199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handoverPreparation</w:t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  <w:t>|</w:t>
      </w:r>
    </w:p>
    <w:p w14:paraId="7C2208F3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  <w:lang w:eastAsia="zh-CN"/>
        </w:rPr>
        <w:tab/>
        <w:t>reset</w:t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  <w:t>|</w:t>
      </w:r>
    </w:p>
    <w:p w14:paraId="40BE4179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x2Setup</w:t>
      </w:r>
      <w:r w:rsidRPr="00EB09F5">
        <w:rPr>
          <w:snapToGrid w:val="0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</w:rPr>
        <w:t>|</w:t>
      </w:r>
    </w:p>
    <w:p w14:paraId="5DE287B6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  <w:r w:rsidRPr="00EB09F5">
        <w:rPr>
          <w:snapToGrid w:val="0"/>
        </w:rPr>
        <w:tab/>
        <w:t>resourceStatusReportingInitiation</w:t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  <w:t>|</w:t>
      </w:r>
    </w:p>
    <w:p w14:paraId="567D3944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  <w:r w:rsidRPr="00EB09F5">
        <w:rPr>
          <w:snapToGrid w:val="0"/>
        </w:rPr>
        <w:tab/>
        <w:t>eNBConfigurationUpdate</w:t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  <w:lang w:eastAsia="zh-CN"/>
        </w:rPr>
        <w:t>|</w:t>
      </w:r>
    </w:p>
    <w:p w14:paraId="1D0AD1FA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  <w:r w:rsidRPr="00EB09F5">
        <w:rPr>
          <w:snapToGrid w:val="0"/>
          <w:lang w:eastAsia="zh-CN"/>
        </w:rPr>
        <w:tab/>
        <w:t>mobilitySettingsChange</w:t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</w:rPr>
        <w:t>|</w:t>
      </w:r>
    </w:p>
    <w:p w14:paraId="4326295B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  <w:r w:rsidRPr="00EB09F5">
        <w:rPr>
          <w:snapToGrid w:val="0"/>
          <w:lang w:eastAsia="zh-CN"/>
        </w:rPr>
        <w:tab/>
        <w:t>cellActivation</w:t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  <w:t>|</w:t>
      </w:r>
    </w:p>
    <w:p w14:paraId="2A0D511E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  <w:r w:rsidRPr="00EB09F5">
        <w:rPr>
          <w:snapToGrid w:val="0"/>
          <w:lang w:eastAsia="zh-CN"/>
        </w:rPr>
        <w:tab/>
        <w:t>seNBAdditionPreparation</w:t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  <w:t>|</w:t>
      </w:r>
    </w:p>
    <w:p w14:paraId="5BEDA332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  <w:r w:rsidRPr="00EB09F5">
        <w:rPr>
          <w:snapToGrid w:val="0"/>
          <w:lang w:eastAsia="zh-CN"/>
        </w:rPr>
        <w:tab/>
        <w:t>meNBinitiatedSeNBModificationPreparation</w:t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  <w:t>|</w:t>
      </w:r>
    </w:p>
    <w:p w14:paraId="469A90F3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  <w:r w:rsidRPr="00EB09F5">
        <w:rPr>
          <w:snapToGrid w:val="0"/>
          <w:lang w:eastAsia="zh-CN"/>
        </w:rPr>
        <w:tab/>
        <w:t>seNBinitiatedSeNBModification</w:t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  <w:t>|</w:t>
      </w:r>
    </w:p>
    <w:p w14:paraId="32B7A7AC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  <w:r w:rsidRPr="00EB09F5">
        <w:rPr>
          <w:snapToGrid w:val="0"/>
          <w:lang w:eastAsia="zh-CN"/>
        </w:rPr>
        <w:tab/>
        <w:t>seNBinitiatedSeNBRelease</w:t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  <w:t>|</w:t>
      </w:r>
    </w:p>
    <w:p w14:paraId="4AA852D1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  <w:r w:rsidRPr="00EB09F5">
        <w:rPr>
          <w:snapToGrid w:val="0"/>
          <w:lang w:eastAsia="zh-CN"/>
        </w:rPr>
        <w:tab/>
        <w:t>x2Removal</w:t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  <w:t>|</w:t>
      </w:r>
    </w:p>
    <w:p w14:paraId="367DF3E4" w14:textId="77777777" w:rsidR="005D04FE" w:rsidRPr="00EB09F5" w:rsidRDefault="005D04FE" w:rsidP="005D04FE">
      <w:pPr>
        <w:pStyle w:val="PL"/>
        <w:rPr>
          <w:rFonts w:eastAsia="DengXian"/>
          <w:snapToGrid w:val="0"/>
        </w:rPr>
      </w:pPr>
      <w:r w:rsidRPr="00EB09F5">
        <w:rPr>
          <w:snapToGrid w:val="0"/>
        </w:rPr>
        <w:tab/>
        <w:t>retrieveUEContext</w:t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rFonts w:eastAsia="DengXian"/>
          <w:snapToGrid w:val="0"/>
        </w:rPr>
        <w:t>|</w:t>
      </w:r>
    </w:p>
    <w:p w14:paraId="1902551C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sgNBAdditionPreparation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|</w:t>
      </w:r>
    </w:p>
    <w:p w14:paraId="0987E080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meNBinitiatedSgNBModificationPreparation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|</w:t>
      </w:r>
    </w:p>
    <w:p w14:paraId="3CBC535C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sgNBinitiatedSgNBModification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|</w:t>
      </w:r>
    </w:p>
    <w:p w14:paraId="1FD6C77E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meNBinitiatedSgNBRelease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|</w:t>
      </w:r>
    </w:p>
    <w:p w14:paraId="0DAFE2CD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sgNBinitiatedSgNBRelease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|</w:t>
      </w:r>
    </w:p>
    <w:p w14:paraId="2F9C8487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sgNBChange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|</w:t>
      </w:r>
    </w:p>
    <w:p w14:paraId="2294EF69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endcX2Setup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|</w:t>
      </w:r>
    </w:p>
    <w:p w14:paraId="46B143BE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lastRenderedPageBreak/>
        <w:tab/>
        <w:t>endcConfigurationUpdate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|</w:t>
      </w:r>
    </w:p>
    <w:p w14:paraId="1980BD7F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endcCellActivation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|</w:t>
      </w:r>
    </w:p>
    <w:p w14:paraId="7AF27312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endcPartialReset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|</w:t>
      </w:r>
    </w:p>
    <w:p w14:paraId="423573BF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eUTRANRCellResourceCoordination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|</w:t>
      </w:r>
    </w:p>
    <w:p w14:paraId="17A64A1E" w14:textId="538D531B" w:rsidR="005D04FE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endcX2Removal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,</w:t>
      </w:r>
    </w:p>
    <w:p w14:paraId="0E5C65FC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...</w:t>
      </w:r>
    </w:p>
    <w:p w14:paraId="09C12780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}</w:t>
      </w:r>
    </w:p>
    <w:p w14:paraId="521520C2" w14:textId="77777777" w:rsidR="005D04FE" w:rsidRPr="00EB09F5" w:rsidRDefault="005D04FE" w:rsidP="005D04FE">
      <w:pPr>
        <w:pStyle w:val="PL"/>
        <w:rPr>
          <w:snapToGrid w:val="0"/>
        </w:rPr>
      </w:pPr>
    </w:p>
    <w:p w14:paraId="7104CBC6" w14:textId="77777777" w:rsidR="0040321C" w:rsidRPr="00776B47" w:rsidRDefault="0040321C" w:rsidP="0040321C">
      <w:pPr>
        <w:pStyle w:val="PL"/>
        <w:rPr>
          <w:snapToGrid w:val="0"/>
        </w:rPr>
      </w:pPr>
      <w:r w:rsidRPr="00776B47">
        <w:rPr>
          <w:snapToGrid w:val="0"/>
        </w:rPr>
        <w:t>X2AP-ELEMENTARY-PROCEDURES-CLASS-2 X2AP-ELEMENTARY-PROCEDURE ::= {</w:t>
      </w:r>
    </w:p>
    <w:p w14:paraId="600A69C8" w14:textId="77777777" w:rsidR="0040321C" w:rsidRPr="00776B47" w:rsidRDefault="0040321C" w:rsidP="0040321C">
      <w:pPr>
        <w:pStyle w:val="PL"/>
        <w:rPr>
          <w:snapToGrid w:val="0"/>
        </w:rPr>
      </w:pPr>
      <w:r w:rsidRPr="00776B47">
        <w:rPr>
          <w:snapToGrid w:val="0"/>
        </w:rPr>
        <w:tab/>
        <w:t>snStatusTransfer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|</w:t>
      </w:r>
    </w:p>
    <w:p w14:paraId="0A890B6E" w14:textId="77777777" w:rsidR="0040321C" w:rsidRPr="00776B47" w:rsidRDefault="0040321C" w:rsidP="0040321C">
      <w:pPr>
        <w:pStyle w:val="PL"/>
        <w:rPr>
          <w:snapToGrid w:val="0"/>
        </w:rPr>
      </w:pPr>
      <w:r w:rsidRPr="00776B47">
        <w:rPr>
          <w:snapToGrid w:val="0"/>
        </w:rPr>
        <w:tab/>
        <w:t>uEContextRelease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|</w:t>
      </w:r>
    </w:p>
    <w:p w14:paraId="46883268" w14:textId="77777777" w:rsidR="0040321C" w:rsidRPr="00776B47" w:rsidRDefault="0040321C" w:rsidP="0040321C">
      <w:pPr>
        <w:pStyle w:val="PL"/>
        <w:rPr>
          <w:snapToGrid w:val="0"/>
        </w:rPr>
      </w:pPr>
      <w:r w:rsidRPr="00776B47">
        <w:rPr>
          <w:snapToGrid w:val="0"/>
        </w:rPr>
        <w:tab/>
        <w:t>handoverCancel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|</w:t>
      </w:r>
    </w:p>
    <w:p w14:paraId="7202A981" w14:textId="77777777" w:rsidR="0040321C" w:rsidRPr="00776B47" w:rsidRDefault="0040321C" w:rsidP="0040321C">
      <w:pPr>
        <w:pStyle w:val="PL"/>
        <w:rPr>
          <w:snapToGrid w:val="0"/>
        </w:rPr>
      </w:pPr>
      <w:r w:rsidRPr="00776B47">
        <w:rPr>
          <w:snapToGrid w:val="0"/>
        </w:rPr>
        <w:tab/>
        <w:t>errorIndication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|</w:t>
      </w:r>
    </w:p>
    <w:p w14:paraId="6B2D9F04" w14:textId="77777777" w:rsidR="0040321C" w:rsidRPr="00776B47" w:rsidRDefault="0040321C" w:rsidP="0040321C">
      <w:pPr>
        <w:pStyle w:val="PL"/>
        <w:rPr>
          <w:snapToGrid w:val="0"/>
        </w:rPr>
      </w:pPr>
      <w:r w:rsidRPr="00776B47">
        <w:rPr>
          <w:snapToGrid w:val="0"/>
        </w:rPr>
        <w:tab/>
        <w:t>resourceStatusReporting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|</w:t>
      </w:r>
    </w:p>
    <w:p w14:paraId="503A3EAF" w14:textId="77777777" w:rsidR="0040321C" w:rsidRPr="00776B47" w:rsidRDefault="0040321C" w:rsidP="0040321C">
      <w:pPr>
        <w:pStyle w:val="PL"/>
        <w:rPr>
          <w:snapToGrid w:val="0"/>
        </w:rPr>
      </w:pPr>
      <w:r w:rsidRPr="00776B47">
        <w:rPr>
          <w:snapToGrid w:val="0"/>
        </w:rPr>
        <w:tab/>
        <w:t>loadIndication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|</w:t>
      </w:r>
    </w:p>
    <w:p w14:paraId="65839E82" w14:textId="77777777" w:rsidR="0040321C" w:rsidRPr="00776B47" w:rsidRDefault="0040321C" w:rsidP="0040321C">
      <w:pPr>
        <w:pStyle w:val="PL"/>
        <w:rPr>
          <w:snapToGrid w:val="0"/>
        </w:rPr>
      </w:pPr>
      <w:r w:rsidRPr="00776B47">
        <w:rPr>
          <w:snapToGrid w:val="0"/>
        </w:rPr>
        <w:tab/>
        <w:t>privateMessage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|</w:t>
      </w:r>
    </w:p>
    <w:p w14:paraId="0564C064" w14:textId="77777777" w:rsidR="0040321C" w:rsidRPr="00776B47" w:rsidRDefault="0040321C" w:rsidP="0040321C">
      <w:pPr>
        <w:pStyle w:val="PL"/>
        <w:rPr>
          <w:snapToGrid w:val="0"/>
        </w:rPr>
      </w:pPr>
      <w:r w:rsidRPr="00776B47">
        <w:rPr>
          <w:snapToGrid w:val="0"/>
        </w:rPr>
        <w:tab/>
        <w:t>rLFIndication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rPr>
          <w:snapToGrid w:val="0"/>
        </w:rPr>
        <w:t>|</w:t>
      </w:r>
    </w:p>
    <w:p w14:paraId="053563AB" w14:textId="77777777" w:rsidR="0040321C" w:rsidRPr="00776B47" w:rsidRDefault="0040321C" w:rsidP="0040321C">
      <w:pPr>
        <w:pStyle w:val="PL"/>
        <w:rPr>
          <w:snapToGrid w:val="0"/>
        </w:rPr>
      </w:pPr>
      <w:r w:rsidRPr="00776B47">
        <w:rPr>
          <w:snapToGrid w:val="0"/>
        </w:rPr>
        <w:tab/>
        <w:t>handoverReport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|</w:t>
      </w:r>
    </w:p>
    <w:p w14:paraId="6C3D5875" w14:textId="77777777" w:rsidR="0040321C" w:rsidRPr="00776B47" w:rsidRDefault="0040321C" w:rsidP="0040321C">
      <w:pPr>
        <w:pStyle w:val="PL"/>
        <w:rPr>
          <w:snapToGrid w:val="0"/>
        </w:rPr>
      </w:pPr>
      <w:r w:rsidRPr="00776B47">
        <w:rPr>
          <w:snapToGrid w:val="0"/>
        </w:rPr>
        <w:tab/>
        <w:t>x2Release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|</w:t>
      </w:r>
    </w:p>
    <w:p w14:paraId="08776955" w14:textId="77777777" w:rsidR="0040321C" w:rsidRPr="00776B47" w:rsidRDefault="0040321C" w:rsidP="0040321C">
      <w:pPr>
        <w:pStyle w:val="PL"/>
        <w:rPr>
          <w:snapToGrid w:val="0"/>
        </w:rPr>
      </w:pPr>
      <w:r w:rsidRPr="00776B47">
        <w:rPr>
          <w:snapToGrid w:val="0"/>
        </w:rPr>
        <w:tab/>
        <w:t>x2APMessageTransfer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|</w:t>
      </w:r>
    </w:p>
    <w:p w14:paraId="681099D9" w14:textId="77777777" w:rsidR="0040321C" w:rsidRPr="00776B47" w:rsidRDefault="0040321C" w:rsidP="0040321C">
      <w:pPr>
        <w:pStyle w:val="PL"/>
        <w:rPr>
          <w:snapToGrid w:val="0"/>
        </w:rPr>
      </w:pPr>
      <w:r w:rsidRPr="00776B47">
        <w:rPr>
          <w:snapToGrid w:val="0"/>
        </w:rPr>
        <w:tab/>
        <w:t>seNBReconfigurationCompletion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|</w:t>
      </w:r>
    </w:p>
    <w:p w14:paraId="5FEB0DF8" w14:textId="77777777" w:rsidR="0040321C" w:rsidRPr="00776B47" w:rsidRDefault="0040321C" w:rsidP="0040321C">
      <w:pPr>
        <w:pStyle w:val="PL"/>
        <w:rPr>
          <w:snapToGrid w:val="0"/>
        </w:rPr>
      </w:pPr>
      <w:r w:rsidRPr="00776B47">
        <w:rPr>
          <w:snapToGrid w:val="0"/>
        </w:rPr>
        <w:tab/>
        <w:t>meNBinitiatedSeNBRelease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|</w:t>
      </w:r>
    </w:p>
    <w:p w14:paraId="5783D1C3" w14:textId="77777777" w:rsidR="0040321C" w:rsidRPr="00776B47" w:rsidRDefault="0040321C" w:rsidP="0040321C">
      <w:pPr>
        <w:pStyle w:val="PL"/>
        <w:rPr>
          <w:rFonts w:eastAsia="DengXian"/>
          <w:snapToGrid w:val="0"/>
          <w:lang w:eastAsia="zh-CN"/>
        </w:rPr>
      </w:pPr>
      <w:r w:rsidRPr="00776B47">
        <w:rPr>
          <w:snapToGrid w:val="0"/>
        </w:rPr>
        <w:tab/>
        <w:t>seNBCounterCheck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|</w:t>
      </w:r>
    </w:p>
    <w:p w14:paraId="77130A8A" w14:textId="77777777" w:rsidR="0040321C" w:rsidRPr="00776B47" w:rsidRDefault="0040321C" w:rsidP="0040321C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sgNBReconfigurationCompletion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|</w:t>
      </w:r>
    </w:p>
    <w:p w14:paraId="30885522" w14:textId="77777777" w:rsidR="0040321C" w:rsidRPr="00776B47" w:rsidRDefault="0040321C" w:rsidP="0040321C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sgNBCounterCheck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|</w:t>
      </w:r>
    </w:p>
    <w:p w14:paraId="7936BCB5" w14:textId="77777777" w:rsidR="0040321C" w:rsidRPr="00776B47" w:rsidRDefault="0040321C" w:rsidP="0040321C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rRCTransfer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|</w:t>
      </w:r>
    </w:p>
    <w:p w14:paraId="43F27745" w14:textId="77777777" w:rsidR="0040321C" w:rsidRPr="00776B47" w:rsidRDefault="0040321C" w:rsidP="0040321C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secondaryRATDataUsageReport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|</w:t>
      </w:r>
    </w:p>
    <w:p w14:paraId="47D6744C" w14:textId="77777777" w:rsidR="0040321C" w:rsidRPr="00776B47" w:rsidRDefault="0040321C" w:rsidP="0040321C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sgNBActivityNotification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|</w:t>
      </w:r>
    </w:p>
    <w:p w14:paraId="09386679" w14:textId="77777777" w:rsidR="0040321C" w:rsidRDefault="0040321C" w:rsidP="0040321C">
      <w:pPr>
        <w:pStyle w:val="PL"/>
        <w:tabs>
          <w:tab w:val="clear" w:pos="4608"/>
          <w:tab w:val="clear" w:pos="4992"/>
        </w:tabs>
        <w:rPr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dataForwardingAddressIndication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>|</w:t>
      </w:r>
    </w:p>
    <w:p w14:paraId="53BFE1C9" w14:textId="4B738735" w:rsidR="0040321C" w:rsidRPr="00776B47" w:rsidRDefault="0040321C" w:rsidP="0040321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g</w:t>
      </w:r>
      <w:r w:rsidRPr="00B60285">
        <w:rPr>
          <w:snapToGrid w:val="0"/>
          <w:lang w:eastAsia="zh-CN"/>
        </w:rPr>
        <w:t>NBS</w:t>
      </w:r>
      <w:r>
        <w:rPr>
          <w:snapToGrid w:val="0"/>
          <w:lang w:eastAsia="zh-CN"/>
        </w:rPr>
        <w:t>tatusIndication</w:t>
      </w:r>
      <w:ins w:id="159" w:author="Nokia" w:date="2019-02-28T22:14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</w:ins>
      <w:del w:id="160" w:author="Nokia" w:date="2019-02-28T22:14:00Z">
        <w:r w:rsidRPr="00776B47" w:rsidDel="0040321C">
          <w:rPr>
            <w:rFonts w:eastAsia="DengXian"/>
            <w:snapToGrid w:val="0"/>
            <w:lang w:eastAsia="zh-CN"/>
          </w:rPr>
          <w:delText>,</w:delText>
        </w:r>
      </w:del>
      <w:ins w:id="161" w:author="Nokia" w:date="2019-02-28T22:14:00Z">
        <w:r>
          <w:rPr>
            <w:rFonts w:eastAsia="DengXian"/>
            <w:snapToGrid w:val="0"/>
            <w:lang w:eastAsia="zh-CN"/>
          </w:rPr>
          <w:t xml:space="preserve">| </w:t>
        </w:r>
      </w:ins>
    </w:p>
    <w:p w14:paraId="4ACC751F" w14:textId="598EBA48" w:rsidR="0040321C" w:rsidRPr="00EB09F5" w:rsidRDefault="0040321C" w:rsidP="0040321C">
      <w:pPr>
        <w:pStyle w:val="PL"/>
        <w:rPr>
          <w:ins w:id="162" w:author="Nokia" w:date="2019-02-28T22:14:00Z"/>
          <w:rFonts w:eastAsia="DengXian"/>
          <w:snapToGrid w:val="0"/>
          <w:lang w:eastAsia="zh-CN"/>
        </w:rPr>
      </w:pPr>
      <w:ins w:id="163" w:author="Nokia" w:date="2019-02-28T22:14:00Z">
        <w:r>
          <w:rPr>
            <w:rFonts w:eastAsia="DengXian"/>
            <w:snapToGrid w:val="0"/>
            <w:lang w:eastAsia="zh-CN"/>
          </w:rPr>
          <w:tab/>
          <w:t>endcConfigurationTransfer</w:t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 w:rsidRPr="00EB09F5">
          <w:rPr>
            <w:rFonts w:eastAsia="DengXian"/>
            <w:snapToGrid w:val="0"/>
            <w:lang w:eastAsia="zh-CN"/>
          </w:rPr>
          <w:t>,</w:t>
        </w:r>
      </w:ins>
    </w:p>
    <w:p w14:paraId="0345ADD8" w14:textId="77777777" w:rsidR="0040321C" w:rsidRPr="00776B47" w:rsidRDefault="0040321C" w:rsidP="0040321C">
      <w:pPr>
        <w:pStyle w:val="PL"/>
      </w:pPr>
      <w:r w:rsidRPr="00776B47">
        <w:rPr>
          <w:snapToGrid w:val="0"/>
        </w:rPr>
        <w:tab/>
        <w:t>...</w:t>
      </w:r>
    </w:p>
    <w:p w14:paraId="232AF86F" w14:textId="77777777" w:rsidR="0040321C" w:rsidRPr="00776B47" w:rsidRDefault="0040321C" w:rsidP="0040321C">
      <w:pPr>
        <w:pStyle w:val="PL"/>
        <w:rPr>
          <w:snapToGrid w:val="0"/>
        </w:rPr>
      </w:pPr>
    </w:p>
    <w:p w14:paraId="4289804F" w14:textId="77777777" w:rsidR="0040321C" w:rsidRPr="00776B47" w:rsidRDefault="0040321C" w:rsidP="0040321C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14:paraId="334C3D04" w14:textId="011A4E46" w:rsidR="005D04FE" w:rsidRDefault="005D04FE" w:rsidP="005D04FE">
      <w:pPr>
        <w:pStyle w:val="PL"/>
        <w:rPr>
          <w:snapToGrid w:val="0"/>
        </w:rPr>
      </w:pPr>
    </w:p>
    <w:p w14:paraId="2B4C7D1F" w14:textId="4E08F45A" w:rsidR="00D5421B" w:rsidRPr="00612E1A" w:rsidRDefault="00D5421B" w:rsidP="00D5421B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 xml:space="preserve">&gt;&gt;&gt;&gt;&gt;  </w:t>
      </w:r>
      <w:r>
        <w:rPr>
          <w:b/>
          <w:kern w:val="28"/>
          <w:sz w:val="28"/>
        </w:rPr>
        <w:t xml:space="preserve"> skip unchanged text in same section</w:t>
      </w:r>
      <w:r w:rsidRPr="00612E1A">
        <w:rPr>
          <w:b/>
          <w:kern w:val="28"/>
          <w:sz w:val="28"/>
        </w:rPr>
        <w:t xml:space="preserve">   &lt;&lt;&lt;&lt;&lt;&lt;</w:t>
      </w:r>
    </w:p>
    <w:p w14:paraId="69398CF9" w14:textId="5FE2197A" w:rsidR="00D5421B" w:rsidRDefault="00D5421B" w:rsidP="005D04FE">
      <w:pPr>
        <w:pStyle w:val="PL"/>
        <w:rPr>
          <w:snapToGrid w:val="0"/>
        </w:rPr>
      </w:pPr>
    </w:p>
    <w:p w14:paraId="7FF84DA2" w14:textId="73C74AC4" w:rsidR="00D5421B" w:rsidRDefault="00D5421B" w:rsidP="005D04FE">
      <w:pPr>
        <w:pStyle w:val="PL"/>
        <w:rPr>
          <w:snapToGrid w:val="0"/>
        </w:rPr>
      </w:pPr>
    </w:p>
    <w:p w14:paraId="0C8FE683" w14:textId="77777777" w:rsidR="00D5421B" w:rsidRPr="00776B47" w:rsidRDefault="00D5421B" w:rsidP="00D5421B">
      <w:pPr>
        <w:pStyle w:val="PL"/>
        <w:rPr>
          <w:snapToGrid w:val="0"/>
        </w:rPr>
      </w:pPr>
      <w:r w:rsidRPr="00776B47">
        <w:rPr>
          <w:rFonts w:eastAsia="DengXian"/>
          <w:snapToGrid w:val="0"/>
          <w:lang w:eastAsia="zh-CN"/>
        </w:rPr>
        <w:t>dataForwardingAddressIndication</w:t>
      </w:r>
      <w:r w:rsidRPr="00776B47">
        <w:rPr>
          <w:snapToGrid w:val="0"/>
        </w:rPr>
        <w:tab/>
        <w:t>X2AP-ELEMENTARY-PROCEDURE ::= {</w:t>
      </w:r>
    </w:p>
    <w:p w14:paraId="078AEA30" w14:textId="77777777" w:rsidR="00D5421B" w:rsidRPr="00776B47" w:rsidRDefault="00D5421B" w:rsidP="00D5421B">
      <w:pPr>
        <w:pStyle w:val="PL"/>
        <w:rPr>
          <w:snapToGrid w:val="0"/>
        </w:rPr>
      </w:pPr>
      <w:r w:rsidRPr="00776B47">
        <w:rPr>
          <w:snapToGrid w:val="0"/>
        </w:rPr>
        <w:tab/>
        <w:t>INITIATING MESSAGE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rFonts w:eastAsia="DengXian"/>
          <w:snapToGrid w:val="0"/>
          <w:lang w:eastAsia="zh-CN"/>
        </w:rPr>
        <w:t>DataForwardingAddressIndication</w:t>
      </w:r>
    </w:p>
    <w:p w14:paraId="7746E88F" w14:textId="77777777" w:rsidR="00D5421B" w:rsidRPr="00776B47" w:rsidRDefault="00D5421B" w:rsidP="00D5421B">
      <w:pPr>
        <w:pStyle w:val="PL"/>
        <w:rPr>
          <w:rFonts w:eastAsia="DengXian"/>
          <w:snapToGrid w:val="0"/>
          <w:lang w:eastAsia="zh-CN"/>
        </w:rPr>
      </w:pPr>
      <w:r w:rsidRPr="00776B47">
        <w:rPr>
          <w:snapToGrid w:val="0"/>
        </w:rPr>
        <w:tab/>
        <w:t>PROCEDURE CODE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rFonts w:eastAsia="DengXian"/>
          <w:snapToGrid w:val="0"/>
          <w:lang w:eastAsia="zh-CN"/>
        </w:rPr>
        <w:t>id-dataForwardingAddressIndication</w:t>
      </w:r>
    </w:p>
    <w:p w14:paraId="7654ADD5" w14:textId="77777777" w:rsidR="00D5421B" w:rsidRPr="00776B47" w:rsidRDefault="00D5421B" w:rsidP="00D5421B">
      <w:pPr>
        <w:pStyle w:val="PL"/>
        <w:rPr>
          <w:snapToGrid w:val="0"/>
        </w:rPr>
      </w:pPr>
      <w:r w:rsidRPr="00776B47">
        <w:rPr>
          <w:snapToGrid w:val="0"/>
        </w:rPr>
        <w:tab/>
        <w:t>CRITICALITY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ignore</w:t>
      </w:r>
    </w:p>
    <w:p w14:paraId="299DB632" w14:textId="77777777" w:rsidR="00D5421B" w:rsidRPr="00776B47" w:rsidRDefault="00D5421B" w:rsidP="00D5421B">
      <w:pPr>
        <w:pStyle w:val="PL"/>
        <w:rPr>
          <w:snapToGrid w:val="0"/>
        </w:rPr>
      </w:pPr>
      <w:r w:rsidRPr="00776B47">
        <w:rPr>
          <w:snapToGrid w:val="0"/>
        </w:rPr>
        <w:t>}</w:t>
      </w:r>
    </w:p>
    <w:p w14:paraId="226372B5" w14:textId="77777777" w:rsidR="00D5421B" w:rsidRPr="00022330" w:rsidRDefault="00D5421B" w:rsidP="00D5421B">
      <w:pPr>
        <w:pStyle w:val="PL"/>
        <w:rPr>
          <w:rFonts w:eastAsia="Yu Mincho"/>
          <w:noProof w:val="0"/>
        </w:rPr>
      </w:pPr>
    </w:p>
    <w:p w14:paraId="5C345BB9" w14:textId="77777777" w:rsidR="00D5421B" w:rsidRPr="00776B47" w:rsidRDefault="00D5421B" w:rsidP="00D5421B">
      <w:pPr>
        <w:pStyle w:val="PL"/>
        <w:rPr>
          <w:snapToGrid w:val="0"/>
        </w:rPr>
      </w:pPr>
      <w:r>
        <w:rPr>
          <w:snapToGrid w:val="0"/>
          <w:lang w:eastAsia="zh-CN"/>
        </w:rPr>
        <w:t>gNBStatusIndication</w:t>
      </w:r>
      <w:r w:rsidRPr="00776B47"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>X2AP-ELEMENTARY-PROCEDURE ::= {</w:t>
      </w:r>
    </w:p>
    <w:p w14:paraId="5FAFBD78" w14:textId="77777777" w:rsidR="00D5421B" w:rsidRPr="00776B47" w:rsidRDefault="00D5421B" w:rsidP="00D5421B">
      <w:pPr>
        <w:pStyle w:val="PL"/>
        <w:rPr>
          <w:snapToGrid w:val="0"/>
        </w:rPr>
      </w:pPr>
      <w:r w:rsidRPr="00776B47">
        <w:rPr>
          <w:snapToGrid w:val="0"/>
        </w:rPr>
        <w:tab/>
        <w:t>INITIATING MESSAGE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proofErr w:type="spellStart"/>
      <w:r>
        <w:rPr>
          <w:noProof w:val="0"/>
        </w:rPr>
        <w:t>GNBStatusIndication</w:t>
      </w:r>
      <w:proofErr w:type="spellEnd"/>
    </w:p>
    <w:p w14:paraId="740488B2" w14:textId="77777777" w:rsidR="00D5421B" w:rsidRPr="00776B47" w:rsidRDefault="00D5421B" w:rsidP="00D5421B">
      <w:pPr>
        <w:pStyle w:val="PL"/>
        <w:rPr>
          <w:snapToGrid w:val="0"/>
          <w:lang w:eastAsia="zh-CN"/>
        </w:rPr>
      </w:pPr>
      <w:r w:rsidRPr="00776B47">
        <w:rPr>
          <w:snapToGrid w:val="0"/>
        </w:rPr>
        <w:tab/>
        <w:t>PROCEDURE CODE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gNBStatusIndication</w:t>
      </w:r>
    </w:p>
    <w:p w14:paraId="6CFD0847" w14:textId="77777777" w:rsidR="00D5421B" w:rsidRPr="00776B47" w:rsidRDefault="00D5421B" w:rsidP="00D5421B">
      <w:pPr>
        <w:pStyle w:val="PL"/>
        <w:rPr>
          <w:snapToGrid w:val="0"/>
        </w:rPr>
      </w:pPr>
      <w:r w:rsidRPr="00776B47">
        <w:rPr>
          <w:snapToGrid w:val="0"/>
        </w:rPr>
        <w:tab/>
        <w:t>CRITICALITY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ignore</w:t>
      </w:r>
    </w:p>
    <w:p w14:paraId="4233701F" w14:textId="77777777" w:rsidR="00D5421B" w:rsidRPr="00776B47" w:rsidRDefault="00D5421B" w:rsidP="00D5421B">
      <w:pPr>
        <w:pStyle w:val="PL"/>
        <w:rPr>
          <w:snapToGrid w:val="0"/>
        </w:rPr>
      </w:pPr>
      <w:r w:rsidRPr="00776B47">
        <w:rPr>
          <w:snapToGrid w:val="0"/>
        </w:rPr>
        <w:t>}</w:t>
      </w:r>
    </w:p>
    <w:p w14:paraId="12FCE0DE" w14:textId="77777777" w:rsidR="005D04FE" w:rsidRDefault="005D04FE" w:rsidP="005D04FE">
      <w:pPr>
        <w:pStyle w:val="PL"/>
      </w:pPr>
    </w:p>
    <w:p w14:paraId="01014D7D" w14:textId="77777777" w:rsidR="0040321C" w:rsidRPr="00EB09F5" w:rsidRDefault="0040321C" w:rsidP="0040321C">
      <w:pPr>
        <w:pStyle w:val="PL"/>
        <w:rPr>
          <w:ins w:id="164" w:author="Nokia" w:date="2019-02-28T22:11:00Z"/>
          <w:snapToGrid w:val="0"/>
        </w:rPr>
      </w:pPr>
      <w:ins w:id="165" w:author="Nokia" w:date="2019-02-28T22:11:00Z">
        <w:r w:rsidRPr="00EB09F5">
          <w:rPr>
            <w:snapToGrid w:val="0"/>
          </w:rPr>
          <w:t>endc</w:t>
        </w:r>
        <w:r>
          <w:rPr>
            <w:snapToGrid w:val="0"/>
          </w:rPr>
          <w:t>ConfigurationTransfer</w:t>
        </w:r>
        <w:r w:rsidRPr="00EB09F5">
          <w:rPr>
            <w:snapToGrid w:val="0"/>
          </w:rPr>
          <w:tab/>
          <w:t>X2AP-ELEMENTARY-PROCEDURE ::= {</w:t>
        </w:r>
      </w:ins>
    </w:p>
    <w:p w14:paraId="2A065C6C" w14:textId="21E90AC6" w:rsidR="0040321C" w:rsidRPr="00EB09F5" w:rsidRDefault="0040321C" w:rsidP="0040321C">
      <w:pPr>
        <w:pStyle w:val="PL"/>
        <w:rPr>
          <w:ins w:id="166" w:author="Nokia" w:date="2019-02-28T22:11:00Z"/>
          <w:snapToGrid w:val="0"/>
        </w:rPr>
      </w:pPr>
      <w:ins w:id="167" w:author="Nokia" w:date="2019-02-28T22:11:00Z">
        <w:r w:rsidRPr="00EB09F5">
          <w:rPr>
            <w:snapToGrid w:val="0"/>
          </w:rPr>
          <w:lastRenderedPageBreak/>
          <w:tab/>
          <w:t>INITIATING MESSAGE</w:t>
        </w:r>
        <w:r w:rsidRPr="00EB09F5">
          <w:rPr>
            <w:snapToGrid w:val="0"/>
          </w:rPr>
          <w:tab/>
        </w:r>
        <w:r w:rsidRPr="00EB09F5">
          <w:rPr>
            <w:snapToGrid w:val="0"/>
          </w:rPr>
          <w:tab/>
          <w:t>ENDC</w:t>
        </w:r>
        <w:r>
          <w:rPr>
            <w:snapToGrid w:val="0"/>
          </w:rPr>
          <w:t>ConfigurationTransfer</w:t>
        </w:r>
      </w:ins>
    </w:p>
    <w:p w14:paraId="76ACE81E" w14:textId="77777777" w:rsidR="0040321C" w:rsidRPr="00EB09F5" w:rsidRDefault="0040321C" w:rsidP="0040321C">
      <w:pPr>
        <w:pStyle w:val="PL"/>
        <w:rPr>
          <w:ins w:id="168" w:author="Nokia" w:date="2019-02-28T22:11:00Z"/>
          <w:snapToGrid w:val="0"/>
        </w:rPr>
      </w:pPr>
      <w:ins w:id="169" w:author="Nokia" w:date="2019-02-28T22:11:00Z">
        <w:r w:rsidRPr="00EB09F5">
          <w:rPr>
            <w:snapToGrid w:val="0"/>
          </w:rPr>
          <w:tab/>
          <w:t>PROCEDURE CODE</w:t>
        </w:r>
        <w:r w:rsidRPr="00EB09F5">
          <w:rPr>
            <w:snapToGrid w:val="0"/>
          </w:rPr>
          <w:tab/>
        </w:r>
        <w:r w:rsidRPr="00EB09F5">
          <w:rPr>
            <w:snapToGrid w:val="0"/>
          </w:rPr>
          <w:tab/>
        </w:r>
        <w:r w:rsidRPr="00EB09F5">
          <w:rPr>
            <w:snapToGrid w:val="0"/>
          </w:rPr>
          <w:tab/>
          <w:t>id-endc</w:t>
        </w:r>
        <w:r>
          <w:rPr>
            <w:snapToGrid w:val="0"/>
          </w:rPr>
          <w:t>ConfigurationTransfer</w:t>
        </w:r>
      </w:ins>
    </w:p>
    <w:p w14:paraId="6251CAD8" w14:textId="7844C3CE" w:rsidR="0040321C" w:rsidRPr="00EB09F5" w:rsidRDefault="0040321C" w:rsidP="0040321C">
      <w:pPr>
        <w:pStyle w:val="PL"/>
        <w:rPr>
          <w:ins w:id="170" w:author="Nokia" w:date="2019-02-28T22:11:00Z"/>
          <w:snapToGrid w:val="0"/>
        </w:rPr>
      </w:pPr>
      <w:ins w:id="171" w:author="Nokia" w:date="2019-02-28T22:11:00Z">
        <w:r w:rsidRPr="00EB09F5">
          <w:rPr>
            <w:snapToGrid w:val="0"/>
          </w:rPr>
          <w:tab/>
          <w:t>CRITICALITY</w:t>
        </w:r>
        <w:r w:rsidRPr="00EB09F5">
          <w:rPr>
            <w:snapToGrid w:val="0"/>
          </w:rPr>
          <w:tab/>
        </w:r>
        <w:r w:rsidRPr="00EB09F5">
          <w:rPr>
            <w:snapToGrid w:val="0"/>
          </w:rPr>
          <w:tab/>
        </w:r>
        <w:r w:rsidRPr="00EB09F5">
          <w:rPr>
            <w:snapToGrid w:val="0"/>
          </w:rPr>
          <w:tab/>
        </w:r>
        <w:r w:rsidRPr="00EB09F5">
          <w:rPr>
            <w:snapToGrid w:val="0"/>
          </w:rPr>
          <w:tab/>
        </w:r>
      </w:ins>
      <w:ins w:id="172" w:author="Nokia" w:date="2019-02-28T23:17:00Z">
        <w:r w:rsidR="005C3313">
          <w:rPr>
            <w:snapToGrid w:val="0"/>
          </w:rPr>
          <w:t>ignore</w:t>
        </w:r>
      </w:ins>
    </w:p>
    <w:p w14:paraId="76DFBBB9" w14:textId="77777777" w:rsidR="0040321C" w:rsidRPr="00EB09F5" w:rsidRDefault="0040321C" w:rsidP="0040321C">
      <w:pPr>
        <w:pStyle w:val="PL"/>
        <w:rPr>
          <w:ins w:id="173" w:author="Nokia" w:date="2019-02-28T22:11:00Z"/>
          <w:snapToGrid w:val="0"/>
        </w:rPr>
      </w:pPr>
      <w:ins w:id="174" w:author="Nokia" w:date="2019-02-28T22:11:00Z">
        <w:r w:rsidRPr="00EB09F5">
          <w:rPr>
            <w:snapToGrid w:val="0"/>
          </w:rPr>
          <w:t>}</w:t>
        </w:r>
      </w:ins>
    </w:p>
    <w:p w14:paraId="0031A0B2" w14:textId="77777777" w:rsidR="0040321C" w:rsidRPr="00EB09F5" w:rsidRDefault="0040321C" w:rsidP="0040321C">
      <w:pPr>
        <w:pStyle w:val="PL"/>
        <w:rPr>
          <w:ins w:id="175" w:author="Nokia" w:date="2019-02-28T22:11:00Z"/>
          <w:snapToGrid w:val="0"/>
        </w:rPr>
      </w:pPr>
    </w:p>
    <w:p w14:paraId="038B803E" w14:textId="4396C1F7" w:rsidR="005D04FE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END</w:t>
      </w:r>
    </w:p>
    <w:p w14:paraId="099BF4CE" w14:textId="3F0B2EAB" w:rsidR="006722BC" w:rsidRDefault="006722BC" w:rsidP="005D04FE">
      <w:pPr>
        <w:pStyle w:val="PL"/>
      </w:pPr>
    </w:p>
    <w:p w14:paraId="075BD67C" w14:textId="77777777" w:rsidR="006722BC" w:rsidRDefault="006722BC" w:rsidP="005D04FE">
      <w:pPr>
        <w:pStyle w:val="PL"/>
        <w:sectPr w:rsidR="006722BC" w:rsidSect="005D04FE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2B0A39ED" w14:textId="425D10D7" w:rsidR="006722BC" w:rsidRPr="00EB09F5" w:rsidRDefault="006722BC" w:rsidP="005D04FE">
      <w:pPr>
        <w:pStyle w:val="PL"/>
      </w:pPr>
    </w:p>
    <w:p w14:paraId="19C3790E" w14:textId="77777777" w:rsidR="005D04FE" w:rsidRPr="00EB09F5" w:rsidRDefault="005D04FE" w:rsidP="005D04FE">
      <w:pPr>
        <w:pStyle w:val="PL"/>
      </w:pPr>
    </w:p>
    <w:p w14:paraId="7F9E09D4" w14:textId="77777777" w:rsidR="00D5421B" w:rsidRPr="00776B47" w:rsidRDefault="00D5421B" w:rsidP="00D5421B">
      <w:pPr>
        <w:pStyle w:val="Heading3"/>
        <w:tabs>
          <w:tab w:val="left" w:pos="7797"/>
        </w:tabs>
        <w:spacing w:line="0" w:lineRule="atLeast"/>
      </w:pPr>
      <w:bookmarkStart w:id="176" w:name="_Toc535237834"/>
      <w:r w:rsidRPr="00776B47">
        <w:t>9.3.4</w:t>
      </w:r>
      <w:r w:rsidRPr="00776B47">
        <w:tab/>
        <w:t>PDU Definitions</w:t>
      </w:r>
      <w:bookmarkEnd w:id="176"/>
    </w:p>
    <w:p w14:paraId="1C9A0758" w14:textId="77777777" w:rsidR="004907C8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E602F5">
        <w:rPr>
          <w:noProof w:val="0"/>
          <w:snapToGrid w:val="0"/>
        </w:rPr>
        <w:t>-- ASN1START</w:t>
      </w:r>
    </w:p>
    <w:p w14:paraId="5C1871E4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 **************************************************************</w:t>
      </w:r>
    </w:p>
    <w:p w14:paraId="30D61723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</w:t>
      </w:r>
    </w:p>
    <w:p w14:paraId="2042755B" w14:textId="77777777" w:rsidR="004907C8" w:rsidRPr="00776B47" w:rsidRDefault="004907C8" w:rsidP="004907C8">
      <w:pPr>
        <w:pStyle w:val="PL"/>
        <w:spacing w:line="0" w:lineRule="atLeast"/>
        <w:outlineLvl w:val="3"/>
        <w:rPr>
          <w:noProof w:val="0"/>
          <w:snapToGrid w:val="0"/>
        </w:rPr>
      </w:pPr>
      <w:r w:rsidRPr="00776B47">
        <w:rPr>
          <w:noProof w:val="0"/>
          <w:snapToGrid w:val="0"/>
        </w:rPr>
        <w:t>-- PDU definitions for X2AP.</w:t>
      </w:r>
    </w:p>
    <w:p w14:paraId="309CDD28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</w:t>
      </w:r>
    </w:p>
    <w:p w14:paraId="0CDD0ABF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 **************************************************************</w:t>
      </w:r>
    </w:p>
    <w:p w14:paraId="16F1F23E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</w:p>
    <w:p w14:paraId="5AE6F87B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X2AP-PDU-Contents {</w:t>
      </w:r>
    </w:p>
    <w:p w14:paraId="69D77D38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776B47">
        <w:rPr>
          <w:noProof w:val="0"/>
          <w:snapToGrid w:val="0"/>
        </w:rPr>
        <w:t>itu-t</w:t>
      </w:r>
      <w:proofErr w:type="spellEnd"/>
      <w:r w:rsidRPr="00776B47">
        <w:rPr>
          <w:noProof w:val="0"/>
          <w:snapToGrid w:val="0"/>
        </w:rPr>
        <w:t xml:space="preserve"> (0) identified-organization (4) </w:t>
      </w:r>
      <w:proofErr w:type="spellStart"/>
      <w:r w:rsidRPr="00776B47">
        <w:rPr>
          <w:noProof w:val="0"/>
          <w:snapToGrid w:val="0"/>
        </w:rPr>
        <w:t>etsi</w:t>
      </w:r>
      <w:proofErr w:type="spellEnd"/>
      <w:r w:rsidRPr="00776B47">
        <w:rPr>
          <w:noProof w:val="0"/>
          <w:snapToGrid w:val="0"/>
        </w:rPr>
        <w:t xml:space="preserve"> (0) </w:t>
      </w:r>
      <w:proofErr w:type="spellStart"/>
      <w:r w:rsidRPr="00776B47">
        <w:rPr>
          <w:noProof w:val="0"/>
          <w:snapToGrid w:val="0"/>
        </w:rPr>
        <w:t>mobileDomain</w:t>
      </w:r>
      <w:proofErr w:type="spellEnd"/>
      <w:r w:rsidRPr="00776B47">
        <w:rPr>
          <w:noProof w:val="0"/>
          <w:snapToGrid w:val="0"/>
        </w:rPr>
        <w:t xml:space="preserve"> (0) </w:t>
      </w:r>
    </w:p>
    <w:p w14:paraId="0AEBB4D3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eps-Access (21) modules (3) x2ap (2) version1 (1) x2ap-PDU-Contents (1</w:t>
      </w:r>
      <w:proofErr w:type="gramStart"/>
      <w:r w:rsidRPr="00776B47">
        <w:rPr>
          <w:noProof w:val="0"/>
          <w:snapToGrid w:val="0"/>
        </w:rPr>
        <w:t>) }</w:t>
      </w:r>
      <w:proofErr w:type="gramEnd"/>
    </w:p>
    <w:p w14:paraId="0F84B036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</w:p>
    <w:p w14:paraId="7068CBE0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 xml:space="preserve">DEFINITIONS AUTOMATIC </w:t>
      </w:r>
      <w:proofErr w:type="gramStart"/>
      <w:r w:rsidRPr="00776B47">
        <w:rPr>
          <w:noProof w:val="0"/>
          <w:snapToGrid w:val="0"/>
        </w:rPr>
        <w:t>TAGS ::=</w:t>
      </w:r>
      <w:proofErr w:type="gramEnd"/>
      <w:r w:rsidRPr="00776B47">
        <w:rPr>
          <w:noProof w:val="0"/>
          <w:snapToGrid w:val="0"/>
        </w:rPr>
        <w:t xml:space="preserve"> </w:t>
      </w:r>
    </w:p>
    <w:p w14:paraId="7F623C6B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</w:p>
    <w:p w14:paraId="76B4D25F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BEGIN</w:t>
      </w:r>
    </w:p>
    <w:p w14:paraId="11F7904F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</w:p>
    <w:p w14:paraId="6167DBAC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 **************************************************************</w:t>
      </w:r>
    </w:p>
    <w:p w14:paraId="68633F6E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</w:t>
      </w:r>
    </w:p>
    <w:p w14:paraId="42855905" w14:textId="77777777" w:rsidR="004907C8" w:rsidRPr="00776B47" w:rsidRDefault="004907C8" w:rsidP="004907C8">
      <w:pPr>
        <w:pStyle w:val="PL"/>
        <w:spacing w:line="0" w:lineRule="atLeast"/>
        <w:outlineLvl w:val="3"/>
        <w:rPr>
          <w:noProof w:val="0"/>
          <w:snapToGrid w:val="0"/>
        </w:rPr>
      </w:pPr>
      <w:r w:rsidRPr="00776B47">
        <w:rPr>
          <w:noProof w:val="0"/>
          <w:snapToGrid w:val="0"/>
        </w:rPr>
        <w:t>-- IE parameter types from other modules.</w:t>
      </w:r>
    </w:p>
    <w:p w14:paraId="10B4EA8A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</w:t>
      </w:r>
    </w:p>
    <w:p w14:paraId="07965BD2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 **************************************************************</w:t>
      </w:r>
    </w:p>
    <w:p w14:paraId="2E4D36CC" w14:textId="77777777" w:rsidR="004907C8" w:rsidRPr="00776B47" w:rsidRDefault="004907C8" w:rsidP="004907C8">
      <w:pPr>
        <w:pStyle w:val="PL"/>
        <w:rPr>
          <w:snapToGrid w:val="0"/>
        </w:rPr>
      </w:pPr>
    </w:p>
    <w:p w14:paraId="633BE9BA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>IMPORTS</w:t>
      </w:r>
    </w:p>
    <w:p w14:paraId="0C827890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ABSInformation,</w:t>
      </w:r>
    </w:p>
    <w:p w14:paraId="0457E6B0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ABS-Status,</w:t>
      </w:r>
    </w:p>
    <w:p w14:paraId="3B398E28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AS-SecurityInformation,</w:t>
      </w:r>
    </w:p>
    <w:p w14:paraId="2A0F726B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BearerType,</w:t>
      </w:r>
    </w:p>
    <w:p w14:paraId="2DA53D34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Cause,</w:t>
      </w:r>
    </w:p>
    <w:p w14:paraId="3729AE8F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CompositeAvailableCapacityGroup,</w:t>
      </w:r>
    </w:p>
    <w:p w14:paraId="551A8667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Correlation-ID,</w:t>
      </w:r>
    </w:p>
    <w:p w14:paraId="75A3112E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COUNTvalue,</w:t>
      </w:r>
    </w:p>
    <w:p w14:paraId="0BD703E8" w14:textId="77777777" w:rsidR="004907C8" w:rsidRPr="00776B47" w:rsidRDefault="004907C8" w:rsidP="004907C8">
      <w:pPr>
        <w:pStyle w:val="PL"/>
      </w:pPr>
      <w:r w:rsidRPr="00776B47">
        <w:tab/>
        <w:t>CellReportingIndicator,</w:t>
      </w:r>
    </w:p>
    <w:p w14:paraId="52BD87DD" w14:textId="77777777" w:rsidR="004907C8" w:rsidRPr="00776B47" w:rsidRDefault="004907C8" w:rsidP="004907C8">
      <w:pPr>
        <w:pStyle w:val="PL"/>
      </w:pPr>
      <w:r w:rsidRPr="00776B47">
        <w:tab/>
        <w:t>AerialUEsubscriptionInformation,</w:t>
      </w:r>
    </w:p>
    <w:p w14:paraId="4C12060C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tab/>
      </w:r>
      <w:r w:rsidRPr="00776B47">
        <w:rPr>
          <w:snapToGrid w:val="0"/>
        </w:rPr>
        <w:t>CriticalityDiagnostics,</w:t>
      </w:r>
    </w:p>
    <w:p w14:paraId="6A7ECF40" w14:textId="77777777" w:rsidR="004907C8" w:rsidRPr="00776B47" w:rsidRDefault="004907C8" w:rsidP="004907C8">
      <w:pPr>
        <w:pStyle w:val="PL"/>
      </w:pPr>
      <w:r w:rsidRPr="00776B47">
        <w:rPr>
          <w:snapToGrid w:val="0"/>
        </w:rPr>
        <w:tab/>
        <w:t>CRNTI,</w:t>
      </w:r>
    </w:p>
    <w:p w14:paraId="1DE1C2BD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CSG</w:t>
      </w:r>
      <w:smartTag w:uri="urn:schemas-microsoft-com:office:smarttags" w:element="PersonName">
        <w:r w:rsidRPr="00776B47">
          <w:rPr>
            <w:snapToGrid w:val="0"/>
          </w:rPr>
          <w:t>Membership</w:t>
        </w:r>
      </w:smartTag>
      <w:r w:rsidRPr="00776B47">
        <w:rPr>
          <w:snapToGrid w:val="0"/>
        </w:rPr>
        <w:t>Status,</w:t>
      </w:r>
    </w:p>
    <w:p w14:paraId="78F88321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CSG-Id,</w:t>
      </w:r>
    </w:p>
    <w:p w14:paraId="70CB8B36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DeactivationIndication,</w:t>
      </w:r>
    </w:p>
    <w:p w14:paraId="4BA88B21" w14:textId="77777777" w:rsidR="004907C8" w:rsidRPr="00776B47" w:rsidRDefault="004907C8" w:rsidP="004907C8">
      <w:pPr>
        <w:pStyle w:val="PL"/>
      </w:pPr>
      <w:r w:rsidRPr="00776B47">
        <w:rPr>
          <w:snapToGrid w:val="0"/>
        </w:rPr>
        <w:tab/>
      </w:r>
      <w:r w:rsidRPr="00776B47">
        <w:t>DL-Forwarding,</w:t>
      </w:r>
    </w:p>
    <w:p w14:paraId="1BEE5C37" w14:textId="77777777" w:rsidR="004907C8" w:rsidRPr="00776B47" w:rsidRDefault="004907C8" w:rsidP="004907C8">
      <w:pPr>
        <w:pStyle w:val="PL"/>
      </w:pPr>
      <w:r w:rsidRPr="00776B47">
        <w:tab/>
        <w:t>DynamicDLTransmissionInformation,</w:t>
      </w:r>
    </w:p>
    <w:p w14:paraId="22545AB0" w14:textId="77777777" w:rsidR="004907C8" w:rsidRPr="00776B47" w:rsidRDefault="004907C8" w:rsidP="004907C8">
      <w:pPr>
        <w:pStyle w:val="PL"/>
      </w:pPr>
      <w:r w:rsidRPr="00776B47">
        <w:tab/>
        <w:t>ECGI,</w:t>
      </w:r>
    </w:p>
    <w:p w14:paraId="1927C7F7" w14:textId="77777777" w:rsidR="004907C8" w:rsidRPr="00776B47" w:rsidRDefault="004907C8" w:rsidP="004907C8">
      <w:pPr>
        <w:pStyle w:val="PL"/>
      </w:pPr>
      <w:r w:rsidRPr="00776B47">
        <w:tab/>
        <w:t>E-RAB-ID,</w:t>
      </w:r>
    </w:p>
    <w:p w14:paraId="262F00C9" w14:textId="77777777" w:rsidR="004907C8" w:rsidRPr="00776B47" w:rsidRDefault="004907C8" w:rsidP="004907C8">
      <w:pPr>
        <w:pStyle w:val="PL"/>
      </w:pPr>
      <w:r w:rsidRPr="00776B47">
        <w:tab/>
        <w:t>E-RAB-Level-QoS-Parameters,</w:t>
      </w:r>
    </w:p>
    <w:p w14:paraId="743DDF61" w14:textId="77777777" w:rsidR="004907C8" w:rsidRPr="00776B47" w:rsidRDefault="004907C8" w:rsidP="004907C8">
      <w:pPr>
        <w:pStyle w:val="PL"/>
      </w:pPr>
      <w:r w:rsidRPr="00776B47">
        <w:tab/>
        <w:t>E-RAB-List,</w:t>
      </w:r>
    </w:p>
    <w:p w14:paraId="04AF8D92" w14:textId="77777777" w:rsidR="004907C8" w:rsidRPr="00776B47" w:rsidRDefault="004907C8" w:rsidP="004907C8">
      <w:pPr>
        <w:pStyle w:val="PL"/>
        <w:rPr>
          <w:lang w:eastAsia="zh-CN"/>
        </w:rPr>
      </w:pPr>
      <w:r w:rsidRPr="00776B47">
        <w:rPr>
          <w:lang w:eastAsia="zh-CN"/>
        </w:rPr>
        <w:tab/>
        <w:t>EUTRANTraceID,</w:t>
      </w:r>
    </w:p>
    <w:p w14:paraId="5DD6BAEE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GlobalENB-ID,</w:t>
      </w:r>
    </w:p>
    <w:p w14:paraId="11CE32B3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</w:r>
      <w:r w:rsidRPr="00776B47">
        <w:t>GTPtunnelEndpoint,</w:t>
      </w:r>
    </w:p>
    <w:p w14:paraId="2E7BC8A2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GUGroupIDList,</w:t>
      </w:r>
    </w:p>
    <w:p w14:paraId="5DCCACE4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lastRenderedPageBreak/>
        <w:tab/>
        <w:t>GUMMEI,</w:t>
      </w:r>
    </w:p>
    <w:p w14:paraId="10118FF5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HandoverReportType,</w:t>
      </w:r>
    </w:p>
    <w:p w14:paraId="0CCC576A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HandoverRestrictionList,</w:t>
      </w:r>
    </w:p>
    <w:p w14:paraId="164233D5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Masked-IMEISV,</w:t>
      </w:r>
    </w:p>
    <w:p w14:paraId="04CB404F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InvokeIndication,</w:t>
      </w:r>
    </w:p>
    <w:p w14:paraId="046EC695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LocationReportingInformation,</w:t>
      </w:r>
    </w:p>
    <w:p w14:paraId="28C4F83B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MDT-Configuration,</w:t>
      </w:r>
    </w:p>
    <w:p w14:paraId="2773A875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ManagementBasedMDTallowed,</w:t>
      </w:r>
    </w:p>
    <w:p w14:paraId="1B124CC0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MDTPLMNList,</w:t>
      </w:r>
    </w:p>
    <w:p w14:paraId="281716BA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Neighbour-Information,</w:t>
      </w:r>
    </w:p>
    <w:p w14:paraId="18CFA129" w14:textId="77777777" w:rsidR="004907C8" w:rsidRPr="00776B47" w:rsidRDefault="004907C8" w:rsidP="004907C8">
      <w:pPr>
        <w:pStyle w:val="PL"/>
        <w:rPr>
          <w:snapToGrid w:val="0"/>
          <w:lang w:eastAsia="zh-CN"/>
        </w:rPr>
      </w:pPr>
      <w:r w:rsidRPr="00776B47">
        <w:rPr>
          <w:snapToGrid w:val="0"/>
        </w:rPr>
        <w:tab/>
        <w:t>PCI,</w:t>
      </w:r>
    </w:p>
    <w:p w14:paraId="70664F39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</w:r>
      <w:r w:rsidRPr="00776B47">
        <w:t>PDCP-SN</w:t>
      </w:r>
      <w:r w:rsidRPr="00776B47">
        <w:rPr>
          <w:snapToGrid w:val="0"/>
        </w:rPr>
        <w:t>,</w:t>
      </w:r>
    </w:p>
    <w:p w14:paraId="1FFA39CA" w14:textId="77777777" w:rsidR="004907C8" w:rsidRPr="00776B47" w:rsidRDefault="004907C8" w:rsidP="004907C8">
      <w:pPr>
        <w:pStyle w:val="PL"/>
      </w:pPr>
      <w:r w:rsidRPr="00776B47">
        <w:tab/>
        <w:t>PLMN-Identity,</w:t>
      </w:r>
    </w:p>
    <w:p w14:paraId="5D87CC6E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tab/>
      </w:r>
      <w:r w:rsidRPr="00776B47">
        <w:rPr>
          <w:snapToGrid w:val="0"/>
        </w:rPr>
        <w:t>ReceiveStatusofULPDCPSDUs,</w:t>
      </w:r>
    </w:p>
    <w:p w14:paraId="3DBA6DD4" w14:textId="77777777" w:rsidR="004907C8" w:rsidRPr="00776B47" w:rsidRDefault="004907C8" w:rsidP="004907C8">
      <w:pPr>
        <w:pStyle w:val="PL"/>
        <w:rPr>
          <w:bCs/>
        </w:rPr>
      </w:pPr>
      <w:r w:rsidRPr="00776B47">
        <w:rPr>
          <w:snapToGrid w:val="0"/>
        </w:rPr>
        <w:tab/>
        <w:t>Registration-Request</w:t>
      </w:r>
      <w:r w:rsidRPr="00776B47">
        <w:rPr>
          <w:bCs/>
        </w:rPr>
        <w:t>,</w:t>
      </w:r>
    </w:p>
    <w:p w14:paraId="34143E00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RelativeNarrowbandTxPower,</w:t>
      </w:r>
    </w:p>
    <w:p w14:paraId="079B53A1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RadioResourceStatus,</w:t>
      </w:r>
    </w:p>
    <w:p w14:paraId="6CE401DB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RLC-Status,</w:t>
      </w:r>
    </w:p>
    <w:p w14:paraId="02281B82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RRCConnReestabIndicator,</w:t>
      </w:r>
    </w:p>
    <w:p w14:paraId="57B401E6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RRCConnSetupIndicator,</w:t>
      </w:r>
    </w:p>
    <w:p w14:paraId="2FB9ACD3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UE-RLF-Report-Container,</w:t>
      </w:r>
    </w:p>
    <w:p w14:paraId="0127E416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UEAppLayerMeasConfig,</w:t>
      </w:r>
    </w:p>
    <w:p w14:paraId="7265D3C4" w14:textId="77777777" w:rsidR="004907C8" w:rsidRPr="00776B47" w:rsidRDefault="004907C8" w:rsidP="004907C8">
      <w:pPr>
        <w:pStyle w:val="PL"/>
      </w:pPr>
      <w:r w:rsidRPr="00776B47">
        <w:tab/>
      </w:r>
      <w:r w:rsidRPr="00776B47">
        <w:rPr>
          <w:bCs/>
        </w:rPr>
        <w:t>RRC-Context,</w:t>
      </w:r>
    </w:p>
    <w:p w14:paraId="4779F3C0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tab/>
      </w:r>
      <w:r w:rsidRPr="00776B47">
        <w:rPr>
          <w:snapToGrid w:val="0"/>
        </w:rPr>
        <w:t>ServedCell-Information,</w:t>
      </w:r>
    </w:p>
    <w:p w14:paraId="2C88E132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ServedCells,</w:t>
      </w:r>
    </w:p>
    <w:p w14:paraId="1A3409D7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ShortMAC-I,</w:t>
      </w:r>
    </w:p>
    <w:p w14:paraId="596A4C4E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SRVCCOperationPossible,</w:t>
      </w:r>
    </w:p>
    <w:p w14:paraId="5DFE25F3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SubscriberProfileIDforRFP,</w:t>
      </w:r>
    </w:p>
    <w:p w14:paraId="7A02BE67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TargetCellInUTRAN,</w:t>
      </w:r>
    </w:p>
    <w:p w14:paraId="564F8188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TargeteNBtoSource-eNBTransparentContainer,</w:t>
      </w:r>
    </w:p>
    <w:p w14:paraId="43293205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TimeToWait,</w:t>
      </w:r>
    </w:p>
    <w:p w14:paraId="1E70CE13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bCs/>
        </w:rPr>
        <w:tab/>
      </w:r>
      <w:r w:rsidRPr="00776B47">
        <w:rPr>
          <w:snapToGrid w:val="0"/>
        </w:rPr>
        <w:t>TraceActivation,</w:t>
      </w:r>
    </w:p>
    <w:p w14:paraId="689E63BA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TraceDepth,</w:t>
      </w:r>
    </w:p>
    <w:p w14:paraId="1F64B296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TransportLayerAddress,</w:t>
      </w:r>
    </w:p>
    <w:p w14:paraId="7523DA10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UE</w:t>
      </w:r>
      <w:r w:rsidRPr="00776B47">
        <w:t>AggregateMaximumBitRate,</w:t>
      </w:r>
    </w:p>
    <w:p w14:paraId="7B719324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UE-HistoryInformation,</w:t>
      </w:r>
    </w:p>
    <w:p w14:paraId="4F26CBAE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UE-HistoryInformationFromTheUE,</w:t>
      </w:r>
    </w:p>
    <w:p w14:paraId="1E60B8F1" w14:textId="77777777" w:rsidR="004907C8" w:rsidRPr="00776B47" w:rsidRDefault="004907C8" w:rsidP="004907C8">
      <w:pPr>
        <w:pStyle w:val="PL"/>
      </w:pPr>
      <w:r w:rsidRPr="00776B47">
        <w:rPr>
          <w:snapToGrid w:val="0"/>
        </w:rPr>
        <w:tab/>
      </w:r>
      <w:r w:rsidRPr="00776B47">
        <w:t>UE-S1AP-ID,</w:t>
      </w:r>
    </w:p>
    <w:p w14:paraId="7FA3AA26" w14:textId="77777777" w:rsidR="004907C8" w:rsidRPr="00776B47" w:rsidRDefault="004907C8" w:rsidP="004907C8">
      <w:pPr>
        <w:pStyle w:val="PL"/>
      </w:pPr>
      <w:r w:rsidRPr="00776B47">
        <w:rPr>
          <w:snapToGrid w:val="0"/>
        </w:rPr>
        <w:tab/>
        <w:t>UESecurityCapabilities,</w:t>
      </w:r>
    </w:p>
    <w:p w14:paraId="44C36146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UEsToBeResetList,</w:t>
      </w:r>
    </w:p>
    <w:p w14:paraId="1677A2CF" w14:textId="77777777" w:rsidR="004907C8" w:rsidRPr="00776B47" w:rsidRDefault="004907C8" w:rsidP="004907C8">
      <w:pPr>
        <w:pStyle w:val="PL"/>
      </w:pPr>
      <w:r w:rsidRPr="00776B47">
        <w:rPr>
          <w:snapToGrid w:val="0"/>
        </w:rPr>
        <w:tab/>
        <w:t>UE-X2AP-ID,</w:t>
      </w:r>
    </w:p>
    <w:p w14:paraId="06AD93A7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UL-HighInterferenceIndicationInfo,</w:t>
      </w:r>
    </w:p>
    <w:p w14:paraId="4C0626D6" w14:textId="77777777" w:rsidR="004907C8" w:rsidRPr="00776B47" w:rsidRDefault="004907C8" w:rsidP="004907C8">
      <w:pPr>
        <w:pStyle w:val="PL"/>
      </w:pPr>
      <w:r w:rsidRPr="00776B47">
        <w:rPr>
          <w:snapToGrid w:val="0"/>
        </w:rPr>
        <w:tab/>
        <w:t>UL-</w:t>
      </w:r>
      <w:r w:rsidRPr="00776B47">
        <w:t>InterferenceOverloadIndication,</w:t>
      </w:r>
    </w:p>
    <w:p w14:paraId="230CD049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HWLoadIndicator,</w:t>
      </w:r>
    </w:p>
    <w:p w14:paraId="3D9F539E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S1TNLLoadIndicator,</w:t>
      </w:r>
    </w:p>
    <w:p w14:paraId="245798BC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Measurement-ID,</w:t>
      </w:r>
    </w:p>
    <w:p w14:paraId="4F8B30F3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ReportCharacteristics,</w:t>
      </w:r>
    </w:p>
    <w:p w14:paraId="29E1AD26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MobilityParametersInformation,</w:t>
      </w:r>
    </w:p>
    <w:p w14:paraId="51BC6099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MobilityParametersModificationRange,</w:t>
      </w:r>
    </w:p>
    <w:p w14:paraId="42D2A699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ReceiveStatusOfULPDCPSDUsExtended,</w:t>
      </w:r>
    </w:p>
    <w:p w14:paraId="264E0D55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COUNTValueExtended,</w:t>
      </w:r>
    </w:p>
    <w:p w14:paraId="1B622FE0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SubframeAssignment,</w:t>
      </w:r>
    </w:p>
    <w:p w14:paraId="20D36E7B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ExtendedULInterferenceOverloadInfo,</w:t>
      </w:r>
    </w:p>
    <w:p w14:paraId="6A4230CF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lastRenderedPageBreak/>
        <w:tab/>
        <w:t>ExpectedUEBehaviour,</w:t>
      </w:r>
    </w:p>
    <w:p w14:paraId="08576406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SeNBSecurityKey,</w:t>
      </w:r>
    </w:p>
    <w:p w14:paraId="1BA4E019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MeNBtoSeNBContainer,</w:t>
      </w:r>
    </w:p>
    <w:p w14:paraId="1F35CF1D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SeNBtoMeNBContainer,</w:t>
      </w:r>
    </w:p>
    <w:p w14:paraId="6E574F91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SCGChangeIndication,</w:t>
      </w:r>
    </w:p>
    <w:p w14:paraId="26946B2F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CoMPInformation,</w:t>
      </w:r>
    </w:p>
    <w:p w14:paraId="26E0A725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ReportingPeriodicityRSRPMR,</w:t>
      </w:r>
    </w:p>
    <w:p w14:paraId="1378EB58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RSRPMRList,</w:t>
      </w:r>
    </w:p>
    <w:p w14:paraId="20E94B97" w14:textId="77777777" w:rsidR="004907C8" w:rsidRPr="00776B47" w:rsidRDefault="004907C8" w:rsidP="004907C8">
      <w:pPr>
        <w:pStyle w:val="PL"/>
      </w:pPr>
      <w:r w:rsidRPr="00776B47">
        <w:tab/>
        <w:t>UE-RLF-Report-Container-for-extended-bands,</w:t>
      </w:r>
    </w:p>
    <w:p w14:paraId="3105914F" w14:textId="77777777" w:rsidR="004907C8" w:rsidRPr="00776B47" w:rsidRDefault="004907C8" w:rsidP="004907C8">
      <w:pPr>
        <w:pStyle w:val="PL"/>
      </w:pPr>
      <w:r w:rsidRPr="00776B47">
        <w:tab/>
        <w:t>ProSeAuthorized,</w:t>
      </w:r>
    </w:p>
    <w:p w14:paraId="3DA4590B" w14:textId="77777777" w:rsidR="004907C8" w:rsidRPr="00776B47" w:rsidRDefault="004907C8" w:rsidP="004907C8">
      <w:pPr>
        <w:pStyle w:val="PL"/>
      </w:pPr>
      <w:r w:rsidRPr="00776B47">
        <w:tab/>
        <w:t>CoverageModificationList,</w:t>
      </w:r>
    </w:p>
    <w:p w14:paraId="64F8D090" w14:textId="77777777" w:rsidR="004907C8" w:rsidRPr="00776B47" w:rsidRDefault="004907C8" w:rsidP="004907C8">
      <w:pPr>
        <w:pStyle w:val="PL"/>
      </w:pPr>
      <w:r w:rsidRPr="00776B47">
        <w:tab/>
        <w:t>ReportingPeriodicityCSIR,</w:t>
      </w:r>
    </w:p>
    <w:p w14:paraId="38660EC9" w14:textId="77777777" w:rsidR="004907C8" w:rsidRPr="00776B47" w:rsidRDefault="004907C8" w:rsidP="004907C8">
      <w:pPr>
        <w:pStyle w:val="PL"/>
      </w:pPr>
      <w:r w:rsidRPr="00776B47">
        <w:tab/>
        <w:t>CSIReportList,</w:t>
      </w:r>
    </w:p>
    <w:p w14:paraId="3E521321" w14:textId="77777777" w:rsidR="004907C8" w:rsidRPr="00776B47" w:rsidRDefault="004907C8" w:rsidP="004907C8">
      <w:pPr>
        <w:pStyle w:val="PL"/>
      </w:pPr>
      <w:r w:rsidRPr="00776B47">
        <w:tab/>
        <w:t>ReceiveStatusOfULPDCPSDUsPDCP-SNlength18,</w:t>
      </w:r>
    </w:p>
    <w:p w14:paraId="6DB4B838" w14:textId="77777777" w:rsidR="004907C8" w:rsidRPr="00776B47" w:rsidRDefault="004907C8" w:rsidP="004907C8">
      <w:pPr>
        <w:pStyle w:val="PL"/>
      </w:pPr>
      <w:r w:rsidRPr="00776B47">
        <w:tab/>
        <w:t>COUNTvaluePDCP-SNlength18,</w:t>
      </w:r>
    </w:p>
    <w:p w14:paraId="490C3760" w14:textId="77777777" w:rsidR="004907C8" w:rsidRPr="00776B47" w:rsidRDefault="004907C8" w:rsidP="004907C8">
      <w:pPr>
        <w:pStyle w:val="PL"/>
      </w:pPr>
      <w:r w:rsidRPr="00776B47">
        <w:tab/>
        <w:t>LHN-ID,</w:t>
      </w:r>
    </w:p>
    <w:p w14:paraId="74B5419A" w14:textId="77777777" w:rsidR="004907C8" w:rsidRPr="00776B47" w:rsidRDefault="004907C8" w:rsidP="004907C8">
      <w:pPr>
        <w:pStyle w:val="PL"/>
      </w:pPr>
      <w:r w:rsidRPr="00776B47">
        <w:tab/>
        <w:t>UE-ContextKeptIndicator,</w:t>
      </w:r>
    </w:p>
    <w:p w14:paraId="68A2A814" w14:textId="77777777" w:rsidR="004907C8" w:rsidRPr="00776B47" w:rsidRDefault="004907C8" w:rsidP="004907C8">
      <w:pPr>
        <w:pStyle w:val="PL"/>
      </w:pPr>
      <w:r w:rsidRPr="00776B47">
        <w:tab/>
        <w:t>UE-X2AP-ID-Extension,</w:t>
      </w:r>
    </w:p>
    <w:p w14:paraId="43170046" w14:textId="77777777" w:rsidR="004907C8" w:rsidRPr="00776B47" w:rsidRDefault="004907C8" w:rsidP="004907C8">
      <w:pPr>
        <w:pStyle w:val="PL"/>
      </w:pPr>
      <w:r w:rsidRPr="00776B47">
        <w:tab/>
        <w:t>SIPTOBearerDeactivationIndication,</w:t>
      </w:r>
    </w:p>
    <w:p w14:paraId="647264AE" w14:textId="77777777" w:rsidR="004907C8" w:rsidRPr="00776B47" w:rsidRDefault="004907C8" w:rsidP="004907C8">
      <w:pPr>
        <w:pStyle w:val="PL"/>
      </w:pPr>
      <w:r w:rsidRPr="00776B47">
        <w:tab/>
        <w:t>TunnelInformation,</w:t>
      </w:r>
    </w:p>
    <w:p w14:paraId="138D4C98" w14:textId="77777777" w:rsidR="004907C8" w:rsidRPr="00776B47" w:rsidRDefault="004907C8" w:rsidP="004907C8">
      <w:pPr>
        <w:pStyle w:val="PL"/>
      </w:pPr>
      <w:r w:rsidRPr="00776B47">
        <w:tab/>
        <w:t>V2XServicesAuthorized,</w:t>
      </w:r>
    </w:p>
    <w:p w14:paraId="2EC00D7B" w14:textId="77777777" w:rsidR="004907C8" w:rsidRPr="00776B47" w:rsidRDefault="004907C8" w:rsidP="004907C8">
      <w:pPr>
        <w:pStyle w:val="PL"/>
      </w:pPr>
      <w:r w:rsidRPr="00776B47">
        <w:tab/>
        <w:t>X2BenefitValue,</w:t>
      </w:r>
    </w:p>
    <w:p w14:paraId="18D1EC3F" w14:textId="77777777" w:rsidR="004907C8" w:rsidRPr="00776B47" w:rsidRDefault="004907C8" w:rsidP="004907C8">
      <w:pPr>
        <w:pStyle w:val="PL"/>
      </w:pPr>
      <w:r w:rsidRPr="00776B47">
        <w:tab/>
        <w:t>ResumeID,</w:t>
      </w:r>
    </w:p>
    <w:p w14:paraId="4860E814" w14:textId="77777777" w:rsidR="004907C8" w:rsidRPr="00776B47" w:rsidRDefault="004907C8" w:rsidP="004907C8">
      <w:pPr>
        <w:pStyle w:val="PL"/>
        <w:rPr>
          <w:lang w:eastAsia="zh-CN"/>
        </w:rPr>
      </w:pPr>
      <w:r w:rsidRPr="00776B47">
        <w:tab/>
        <w:t>EUTRANCellIdentifier,</w:t>
      </w:r>
    </w:p>
    <w:p w14:paraId="48B43423" w14:textId="77777777" w:rsidR="004907C8" w:rsidRPr="00776B47" w:rsidRDefault="004907C8" w:rsidP="004907C8">
      <w:pPr>
        <w:pStyle w:val="PL"/>
      </w:pPr>
      <w:r w:rsidRPr="00776B47">
        <w:rPr>
          <w:lang w:eastAsia="zh-CN"/>
        </w:rPr>
        <w:tab/>
        <w:t>M</w:t>
      </w:r>
      <w:r w:rsidRPr="00776B47">
        <w:rPr>
          <w:lang w:eastAsia="ja-JP"/>
        </w:rPr>
        <w:t>akeBeforeBreak</w:t>
      </w:r>
      <w:r w:rsidRPr="00776B47">
        <w:rPr>
          <w:lang w:eastAsia="zh-CN"/>
        </w:rPr>
        <w:t>I</w:t>
      </w:r>
      <w:r w:rsidRPr="00776B47">
        <w:rPr>
          <w:lang w:eastAsia="ja-JP"/>
        </w:rPr>
        <w:t>ndicator</w:t>
      </w:r>
      <w:r w:rsidRPr="00776B47">
        <w:t>,</w:t>
      </w:r>
    </w:p>
    <w:p w14:paraId="4440F9A2" w14:textId="77777777" w:rsidR="004907C8" w:rsidRPr="00776B47" w:rsidRDefault="004907C8" w:rsidP="004907C8">
      <w:pPr>
        <w:pStyle w:val="PL"/>
      </w:pPr>
      <w:r w:rsidRPr="00776B47">
        <w:tab/>
        <w:t>WTID,</w:t>
      </w:r>
    </w:p>
    <w:p w14:paraId="0BB58A4E" w14:textId="77777777" w:rsidR="004907C8" w:rsidRPr="00776B47" w:rsidRDefault="004907C8" w:rsidP="004907C8">
      <w:pPr>
        <w:pStyle w:val="PL"/>
        <w:rPr>
          <w:lang w:eastAsia="zh-CN"/>
        </w:rPr>
      </w:pPr>
      <w:r w:rsidRPr="00776B47">
        <w:tab/>
        <w:t>WT-UE-XwAP-ID</w:t>
      </w:r>
      <w:r w:rsidRPr="00776B47">
        <w:rPr>
          <w:lang w:eastAsia="zh-CN"/>
        </w:rPr>
        <w:t>,</w:t>
      </w:r>
    </w:p>
    <w:p w14:paraId="4E878CA1" w14:textId="77777777" w:rsidR="004907C8" w:rsidRPr="00776B47" w:rsidRDefault="004907C8" w:rsidP="004907C8">
      <w:pPr>
        <w:pStyle w:val="PL"/>
        <w:rPr>
          <w:rFonts w:eastAsia="DengXian"/>
          <w:lang w:eastAsia="zh-CN"/>
        </w:rPr>
      </w:pPr>
      <w:r w:rsidRPr="00776B47">
        <w:rPr>
          <w:lang w:eastAsia="zh-CN"/>
        </w:rPr>
        <w:tab/>
      </w:r>
      <w:r w:rsidRPr="00776B47">
        <w:rPr>
          <w:lang w:eastAsia="ja-JP"/>
        </w:rPr>
        <w:t>UESidelinkAggregateMaximumBitRate,</w:t>
      </w:r>
    </w:p>
    <w:p w14:paraId="412AE277" w14:textId="77777777" w:rsidR="004907C8" w:rsidRPr="00776B47" w:rsidRDefault="004907C8" w:rsidP="004907C8">
      <w:pPr>
        <w:pStyle w:val="PL"/>
        <w:rPr>
          <w:rFonts w:eastAsia="DengXian"/>
          <w:lang w:eastAsia="zh-CN"/>
        </w:rPr>
      </w:pPr>
      <w:r w:rsidRPr="00776B47">
        <w:rPr>
          <w:rFonts w:eastAsia="DengXian"/>
          <w:lang w:eastAsia="zh-CN"/>
        </w:rPr>
        <w:tab/>
        <w:t>SgNBSecurityKey,</w:t>
      </w:r>
    </w:p>
    <w:p w14:paraId="253ED13D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MeNBtoSgNBContainer,</w:t>
      </w:r>
    </w:p>
    <w:p w14:paraId="75EDDB1D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SgNBtoMeNBContainer,</w:t>
      </w:r>
    </w:p>
    <w:p w14:paraId="40FBCC17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SplitSRBs,</w:t>
      </w:r>
    </w:p>
    <w:p w14:paraId="16D15F35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RRCContainer,</w:t>
      </w:r>
    </w:p>
    <w:p w14:paraId="793E275A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SRBType,</w:t>
      </w:r>
    </w:p>
    <w:p w14:paraId="6078A340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GlobalGNB-ID,</w:t>
      </w:r>
    </w:p>
    <w:p w14:paraId="0F1BBC53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GNB-ID,</w:t>
      </w:r>
    </w:p>
    <w:p w14:paraId="3614691C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SCGConfigurationQuery,</w:t>
      </w:r>
    </w:p>
    <w:p w14:paraId="48113069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SplitSRB,</w:t>
      </w:r>
    </w:p>
    <w:p w14:paraId="567B12CC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UENRMeasurement,</w:t>
      </w:r>
    </w:p>
    <w:p w14:paraId="4A8CF01B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EN-DC-ResourceConfiguration,</w:t>
      </w:r>
    </w:p>
    <w:p w14:paraId="1BE4070A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TAC,</w:t>
      </w:r>
    </w:p>
    <w:p w14:paraId="15EECC33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NRFreqInfo,</w:t>
      </w:r>
    </w:p>
    <w:p w14:paraId="051C7189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NRCGI,</w:t>
      </w:r>
    </w:p>
    <w:p w14:paraId="2F3C404E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NRPCI,</w:t>
      </w:r>
    </w:p>
    <w:p w14:paraId="357BB845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NRUESecurityCapabilities,</w:t>
      </w:r>
    </w:p>
    <w:p w14:paraId="6658F0ED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PDCPChangeIndication,</w:t>
      </w:r>
    </w:p>
    <w:p w14:paraId="7D1FA755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ULConfiguration,</w:t>
      </w:r>
    </w:p>
    <w:p w14:paraId="42637605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SgNB-UE-X2AP-ID,</w:t>
      </w:r>
    </w:p>
    <w:p w14:paraId="7CB36751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SecondaryRATUsageReportList,</w:t>
      </w:r>
    </w:p>
    <w:p w14:paraId="098F95E6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ActivationID,</w:t>
      </w:r>
    </w:p>
    <w:p w14:paraId="64765B9D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MeNBResourceCoordinationInformation,</w:t>
      </w:r>
    </w:p>
    <w:p w14:paraId="2BA585AE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SgNBResourceCoordinationInformation,</w:t>
      </w:r>
    </w:p>
    <w:p w14:paraId="0806306B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NR-TxBW,</w:t>
      </w:r>
    </w:p>
    <w:p w14:paraId="707C21EE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lastRenderedPageBreak/>
        <w:tab/>
        <w:t>BroadcastPLMNs-Item,</w:t>
      </w:r>
    </w:p>
    <w:p w14:paraId="652E95FA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RLCMode,</w:t>
      </w:r>
    </w:p>
    <w:p w14:paraId="473C9506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GBR-QosInformation,</w:t>
      </w:r>
    </w:p>
    <w:p w14:paraId="7A2DF505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DRB-ID,</w:t>
      </w:r>
    </w:p>
    <w:p w14:paraId="501DCBF5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FiveGS-TAC,</w:t>
      </w:r>
    </w:p>
    <w:p w14:paraId="22265BAF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SULInformation,</w:t>
      </w:r>
    </w:p>
    <w:p w14:paraId="34980EB5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Packet-LossRate,</w:t>
      </w:r>
    </w:p>
    <w:p w14:paraId="48791031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ResourceType,</w:t>
      </w:r>
    </w:p>
    <w:p w14:paraId="676F0ADB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DataTrafficResourceIndication,</w:t>
      </w:r>
    </w:p>
    <w:p w14:paraId="2A005258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SpectrumSharingGroupID,</w:t>
      </w:r>
    </w:p>
    <w:p w14:paraId="6963CB30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RRC-Config-Ind,</w:t>
      </w:r>
    </w:p>
    <w:p w14:paraId="3476ECBF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SGNB-Addition-Trigger-Ind,</w:t>
      </w:r>
    </w:p>
    <w:p w14:paraId="51651BF9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UserPlaneTrafficActivityReport,</w:t>
      </w:r>
    </w:p>
    <w:p w14:paraId="2EEF0F54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ERABActivityNotifyItemList,</w:t>
      </w:r>
    </w:p>
    <w:p w14:paraId="242BC443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PDCPSnLength,</w:t>
      </w:r>
    </w:p>
    <w:p w14:paraId="3E150167" w14:textId="77777777" w:rsidR="004907C8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Subscription-Based-UE-DifferentiationInfo</w:t>
      </w:r>
      <w:r>
        <w:rPr>
          <w:rFonts w:eastAsia="DengXian" w:hint="eastAsia"/>
          <w:snapToGrid w:val="0"/>
          <w:lang w:eastAsia="zh-CN"/>
        </w:rPr>
        <w:t>,</w:t>
      </w:r>
    </w:p>
    <w:p w14:paraId="46E395B3" w14:textId="77777777" w:rsidR="004907C8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>LCID,</w:t>
      </w:r>
    </w:p>
    <w:p w14:paraId="23F2C03B" w14:textId="77777777" w:rsidR="004907C8" w:rsidRPr="00AD7F4B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</w:r>
      <w:r w:rsidRPr="00AD7F4B">
        <w:rPr>
          <w:rFonts w:eastAsia="DengXian" w:hint="eastAsia"/>
          <w:snapToGrid w:val="0"/>
          <w:lang w:eastAsia="zh-CN"/>
        </w:rPr>
        <w:t>DuplicationActivation</w:t>
      </w:r>
      <w:r w:rsidRPr="00AD7F4B">
        <w:rPr>
          <w:rFonts w:eastAsia="DengXian"/>
          <w:snapToGrid w:val="0"/>
          <w:lang w:eastAsia="zh-CN"/>
        </w:rPr>
        <w:t>,</w:t>
      </w:r>
    </w:p>
    <w:p w14:paraId="32C566DC" w14:textId="77777777" w:rsidR="004907C8" w:rsidRPr="00AD7F4B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AD7F4B">
        <w:rPr>
          <w:rFonts w:eastAsia="DengXian"/>
          <w:snapToGrid w:val="0"/>
          <w:lang w:eastAsia="zh-CN"/>
        </w:rPr>
        <w:tab/>
        <w:t>GNBOverloadInformation</w:t>
      </w:r>
      <w:r>
        <w:rPr>
          <w:rFonts w:eastAsia="DengXian"/>
          <w:snapToGrid w:val="0"/>
          <w:lang w:eastAsia="zh-CN"/>
        </w:rPr>
        <w:t>,</w:t>
      </w:r>
    </w:p>
    <w:p w14:paraId="5A07CE14" w14:textId="4886EC60" w:rsidR="004907C8" w:rsidRDefault="004907C8" w:rsidP="004907C8">
      <w:pPr>
        <w:pStyle w:val="PL"/>
        <w:rPr>
          <w:ins w:id="177" w:author="Nokia" w:date="2019-02-28T22:28:00Z"/>
          <w:rFonts w:eastAsia="DengXian"/>
          <w:snapToGrid w:val="0"/>
          <w:lang w:eastAsia="zh-CN"/>
        </w:rPr>
      </w:pPr>
      <w:r w:rsidRPr="00042D90">
        <w:rPr>
          <w:rFonts w:eastAsia="DengXian"/>
          <w:snapToGrid w:val="0"/>
          <w:lang w:eastAsia="zh-CN"/>
        </w:rPr>
        <w:tab/>
        <w:t>NewDRBIDrequest</w:t>
      </w:r>
      <w:ins w:id="178" w:author="Nokia" w:date="2019-02-28T22:28:00Z">
        <w:r>
          <w:rPr>
            <w:rFonts w:eastAsia="DengXian"/>
            <w:snapToGrid w:val="0"/>
            <w:lang w:eastAsia="zh-CN"/>
          </w:rPr>
          <w:t>,</w:t>
        </w:r>
      </w:ins>
    </w:p>
    <w:p w14:paraId="7B26E7ED" w14:textId="6CC9D90B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ins w:id="179" w:author="Nokia" w:date="2019-02-28T22:28:00Z">
        <w:r>
          <w:rPr>
            <w:rFonts w:eastAsia="DengXian"/>
            <w:snapToGrid w:val="0"/>
            <w:lang w:eastAsia="zh-CN"/>
          </w:rPr>
          <w:tab/>
        </w:r>
      </w:ins>
      <w:proofErr w:type="spellStart"/>
      <w:ins w:id="180" w:author="Nokia" w:date="2019-02-28T22:29:00Z">
        <w:r>
          <w:rPr>
            <w:noProof w:val="0"/>
            <w:snapToGrid w:val="0"/>
            <w:lang w:eastAsia="zh-CN"/>
          </w:rPr>
          <w:t>SONConfigurationTransfer</w:t>
        </w:r>
      </w:ins>
      <w:proofErr w:type="spellEnd"/>
    </w:p>
    <w:p w14:paraId="7879AC08" w14:textId="77777777" w:rsidR="004907C8" w:rsidRPr="00AD7F4B" w:rsidRDefault="004907C8" w:rsidP="004907C8">
      <w:pPr>
        <w:pStyle w:val="PL"/>
        <w:rPr>
          <w:rFonts w:eastAsia="DengXian"/>
          <w:snapToGrid w:val="0"/>
          <w:lang w:eastAsia="zh-CN"/>
        </w:rPr>
      </w:pPr>
    </w:p>
    <w:p w14:paraId="6EC995C8" w14:textId="77777777" w:rsidR="004907C8" w:rsidRPr="00776B47" w:rsidRDefault="004907C8" w:rsidP="004907C8">
      <w:pPr>
        <w:pStyle w:val="PL"/>
      </w:pPr>
    </w:p>
    <w:p w14:paraId="468402A1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>FROM X2AP-IEs</w:t>
      </w:r>
    </w:p>
    <w:p w14:paraId="548C1157" w14:textId="77777777" w:rsidR="00D5421B" w:rsidRPr="00776B47" w:rsidRDefault="00D5421B" w:rsidP="00D5421B">
      <w:pPr>
        <w:pStyle w:val="PL"/>
        <w:spacing w:line="0" w:lineRule="atLeast"/>
        <w:rPr>
          <w:noProof w:val="0"/>
          <w:snapToGrid w:val="0"/>
        </w:rPr>
      </w:pPr>
    </w:p>
    <w:p w14:paraId="2A21D0C3" w14:textId="77777777" w:rsidR="00A513A1" w:rsidRPr="00612E1A" w:rsidRDefault="00A513A1" w:rsidP="00A513A1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 xml:space="preserve">&gt;&gt;&gt;&gt;&gt;  </w:t>
      </w:r>
      <w:r>
        <w:rPr>
          <w:b/>
          <w:kern w:val="28"/>
          <w:sz w:val="28"/>
        </w:rPr>
        <w:t xml:space="preserve"> skip unchanged text in same section</w:t>
      </w:r>
      <w:r w:rsidRPr="00612E1A">
        <w:rPr>
          <w:b/>
          <w:kern w:val="28"/>
          <w:sz w:val="28"/>
        </w:rPr>
        <w:t xml:space="preserve">   &lt;&lt;&lt;&lt;&lt;&lt;</w:t>
      </w:r>
    </w:p>
    <w:p w14:paraId="6E52800F" w14:textId="77777777" w:rsidR="00A513A1" w:rsidRDefault="00A513A1" w:rsidP="00A513A1">
      <w:pPr>
        <w:pStyle w:val="PL"/>
        <w:rPr>
          <w:noProof w:val="0"/>
          <w:snapToGrid w:val="0"/>
          <w:lang w:eastAsia="zh-CN"/>
        </w:rPr>
      </w:pPr>
    </w:p>
    <w:p w14:paraId="45AA899B" w14:textId="77777777" w:rsidR="004907C8" w:rsidRDefault="004907C8" w:rsidP="004907C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>id-</w:t>
      </w:r>
      <w:proofErr w:type="spellStart"/>
      <w:r>
        <w:rPr>
          <w:rFonts w:hint="eastAsia"/>
          <w:noProof w:val="0"/>
          <w:snapToGrid w:val="0"/>
          <w:lang w:eastAsia="zh-CN"/>
        </w:rPr>
        <w:t>dLP</w:t>
      </w:r>
      <w:r w:rsidRPr="00776B47">
        <w:rPr>
          <w:noProof w:val="0"/>
          <w:snapToGrid w:val="0"/>
          <w:lang w:eastAsia="zh-CN"/>
        </w:rPr>
        <w:t>DCPSnLength</w:t>
      </w:r>
      <w:proofErr w:type="spellEnd"/>
      <w:r>
        <w:rPr>
          <w:rFonts w:hint="eastAsia"/>
          <w:noProof w:val="0"/>
          <w:snapToGrid w:val="0"/>
          <w:lang w:eastAsia="zh-CN"/>
        </w:rPr>
        <w:t>,</w:t>
      </w:r>
    </w:p>
    <w:p w14:paraId="3A6DD28E" w14:textId="77777777" w:rsidR="004907C8" w:rsidRDefault="004907C8" w:rsidP="004907C8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id</w:t>
      </w:r>
      <w:r w:rsidRPr="00AD7F4B">
        <w:rPr>
          <w:rFonts w:hint="eastAsia"/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secondary</w:t>
      </w:r>
      <w:r>
        <w:rPr>
          <w:rFonts w:hint="eastAsia"/>
          <w:noProof w:val="0"/>
          <w:snapToGrid w:val="0"/>
          <w:lang w:eastAsia="zh-CN"/>
        </w:rPr>
        <w:t>sg</w:t>
      </w:r>
      <w:r>
        <w:rPr>
          <w:noProof w:val="0"/>
          <w:snapToGrid w:val="0"/>
          <w:lang w:eastAsia="zh-CN"/>
        </w:rPr>
        <w:t>NB</w:t>
      </w:r>
      <w:r>
        <w:rPr>
          <w:rFonts w:hint="eastAsia"/>
          <w:noProof w:val="0"/>
          <w:snapToGrid w:val="0"/>
          <w:lang w:eastAsia="zh-CN"/>
        </w:rPr>
        <w:t>D</w:t>
      </w:r>
      <w:r>
        <w:rPr>
          <w:noProof w:val="0"/>
          <w:snapToGrid w:val="0"/>
          <w:lang w:eastAsia="zh-CN"/>
        </w:rPr>
        <w:t>LGTP</w:t>
      </w:r>
      <w:r w:rsidRPr="00776B47">
        <w:rPr>
          <w:noProof w:val="0"/>
          <w:snapToGrid w:val="0"/>
          <w:lang w:eastAsia="zh-CN"/>
        </w:rPr>
        <w:t>TEIDatPDCP</w:t>
      </w:r>
      <w:proofErr w:type="spellEnd"/>
      <w:r>
        <w:rPr>
          <w:rFonts w:hint="eastAsia"/>
          <w:noProof w:val="0"/>
          <w:snapToGrid w:val="0"/>
          <w:lang w:eastAsia="zh-CN"/>
        </w:rPr>
        <w:t>,</w:t>
      </w:r>
    </w:p>
    <w:p w14:paraId="223363DC" w14:textId="77777777" w:rsidR="004907C8" w:rsidRDefault="004907C8" w:rsidP="004907C8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id</w:t>
      </w:r>
      <w:r w:rsidRPr="00AD7F4B">
        <w:rPr>
          <w:rFonts w:hint="eastAsia"/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secondary</w:t>
      </w:r>
      <w:r>
        <w:rPr>
          <w:rFonts w:hint="eastAsia"/>
          <w:noProof w:val="0"/>
          <w:snapToGrid w:val="0"/>
          <w:lang w:eastAsia="zh-CN"/>
        </w:rPr>
        <w:t>me</w:t>
      </w:r>
      <w:r>
        <w:rPr>
          <w:noProof w:val="0"/>
          <w:snapToGrid w:val="0"/>
          <w:lang w:eastAsia="zh-CN"/>
        </w:rPr>
        <w:t>NB</w:t>
      </w:r>
      <w:r>
        <w:rPr>
          <w:rFonts w:hint="eastAsia"/>
          <w:noProof w:val="0"/>
          <w:snapToGrid w:val="0"/>
          <w:lang w:eastAsia="zh-CN"/>
        </w:rPr>
        <w:t>U</w:t>
      </w:r>
      <w:r>
        <w:rPr>
          <w:noProof w:val="0"/>
          <w:snapToGrid w:val="0"/>
          <w:lang w:eastAsia="zh-CN"/>
        </w:rPr>
        <w:t>LGTP</w:t>
      </w:r>
      <w:r w:rsidRPr="00776B47">
        <w:rPr>
          <w:noProof w:val="0"/>
          <w:snapToGrid w:val="0"/>
          <w:lang w:eastAsia="zh-CN"/>
        </w:rPr>
        <w:t>TEIDatPDCP</w:t>
      </w:r>
      <w:proofErr w:type="spellEnd"/>
      <w:r>
        <w:rPr>
          <w:rFonts w:hint="eastAsia"/>
          <w:noProof w:val="0"/>
          <w:snapToGrid w:val="0"/>
          <w:lang w:eastAsia="zh-CN"/>
        </w:rPr>
        <w:t>,</w:t>
      </w:r>
    </w:p>
    <w:p w14:paraId="288AB355" w14:textId="77777777" w:rsidR="004907C8" w:rsidRDefault="004907C8" w:rsidP="004907C8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id-</w:t>
      </w:r>
      <w:proofErr w:type="spellStart"/>
      <w:r>
        <w:rPr>
          <w:rFonts w:hint="eastAsia"/>
          <w:noProof w:val="0"/>
          <w:snapToGrid w:val="0"/>
          <w:lang w:eastAsia="zh-CN"/>
        </w:rPr>
        <w:t>lCID</w:t>
      </w:r>
      <w:proofErr w:type="spellEnd"/>
      <w:r>
        <w:rPr>
          <w:rFonts w:hint="eastAsia"/>
          <w:noProof w:val="0"/>
          <w:snapToGrid w:val="0"/>
          <w:lang w:eastAsia="zh-CN"/>
        </w:rPr>
        <w:t>,</w:t>
      </w:r>
    </w:p>
    <w:p w14:paraId="6C0E977F" w14:textId="77777777" w:rsidR="004907C8" w:rsidRDefault="004907C8" w:rsidP="004907C8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  <w:t>id-</w:t>
      </w:r>
      <w:proofErr w:type="spellStart"/>
      <w:r>
        <w:rPr>
          <w:rFonts w:hint="eastAsia"/>
          <w:noProof w:val="0"/>
          <w:snapToGrid w:val="0"/>
          <w:lang w:eastAsia="zh-CN"/>
        </w:rPr>
        <w:t>d</w:t>
      </w:r>
      <w:r w:rsidRPr="00AD7F4B">
        <w:rPr>
          <w:rFonts w:hint="eastAsia"/>
          <w:noProof w:val="0"/>
          <w:snapToGrid w:val="0"/>
          <w:lang w:eastAsia="zh-CN"/>
        </w:rPr>
        <w:t>uplication</w:t>
      </w:r>
      <w:r w:rsidRPr="00AD7F4B">
        <w:rPr>
          <w:noProof w:val="0"/>
          <w:snapToGrid w:val="0"/>
          <w:lang w:eastAsia="zh-CN"/>
        </w:rPr>
        <w:t>A</w:t>
      </w:r>
      <w:r w:rsidRPr="00AD7F4B">
        <w:rPr>
          <w:rFonts w:hint="eastAsia"/>
          <w:noProof w:val="0"/>
          <w:snapToGrid w:val="0"/>
          <w:lang w:eastAsia="zh-CN"/>
        </w:rPr>
        <w:t>ctivation</w:t>
      </w:r>
      <w:proofErr w:type="spellEnd"/>
      <w:r w:rsidRPr="00AD7F4B">
        <w:rPr>
          <w:rFonts w:hint="eastAsia"/>
          <w:noProof w:val="0"/>
          <w:snapToGrid w:val="0"/>
          <w:lang w:eastAsia="zh-CN"/>
        </w:rPr>
        <w:t>,</w:t>
      </w:r>
    </w:p>
    <w:p w14:paraId="06D6D841" w14:textId="77777777" w:rsidR="004907C8" w:rsidRDefault="004907C8" w:rsidP="004907C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AD7F4B">
        <w:rPr>
          <w:noProof w:val="0"/>
          <w:snapToGrid w:val="0"/>
          <w:lang w:eastAsia="zh-CN"/>
        </w:rPr>
        <w:t>id-</w:t>
      </w:r>
      <w:proofErr w:type="spellStart"/>
      <w:r w:rsidRPr="00AD7F4B">
        <w:rPr>
          <w:noProof w:val="0"/>
          <w:snapToGrid w:val="0"/>
          <w:lang w:eastAsia="zh-CN"/>
        </w:rPr>
        <w:t>GNBOverloadInformation</w:t>
      </w:r>
      <w:proofErr w:type="spellEnd"/>
      <w:r w:rsidRPr="00AD7F4B">
        <w:rPr>
          <w:noProof w:val="0"/>
          <w:snapToGrid w:val="0"/>
          <w:lang w:eastAsia="zh-CN"/>
        </w:rPr>
        <w:t>,</w:t>
      </w:r>
    </w:p>
    <w:p w14:paraId="7B32E57D" w14:textId="2F114A9F" w:rsidR="004907C8" w:rsidRDefault="004907C8" w:rsidP="004907C8">
      <w:pPr>
        <w:pStyle w:val="PL"/>
        <w:rPr>
          <w:ins w:id="181" w:author="Nokia" w:date="2019-02-28T22:22:00Z"/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AD7F4B">
        <w:rPr>
          <w:noProof w:val="0"/>
          <w:snapToGrid w:val="0"/>
          <w:lang w:eastAsia="zh-CN"/>
        </w:rPr>
        <w:t>id-new-</w:t>
      </w:r>
      <w:proofErr w:type="spellStart"/>
      <w:r w:rsidRPr="00AD7F4B">
        <w:rPr>
          <w:noProof w:val="0"/>
          <w:snapToGrid w:val="0"/>
          <w:lang w:eastAsia="zh-CN"/>
        </w:rPr>
        <w:t>drb</w:t>
      </w:r>
      <w:proofErr w:type="spellEnd"/>
      <w:r w:rsidRPr="00AD7F4B">
        <w:rPr>
          <w:noProof w:val="0"/>
          <w:snapToGrid w:val="0"/>
          <w:lang w:eastAsia="zh-CN"/>
        </w:rPr>
        <w:t>-ID-</w:t>
      </w:r>
      <w:proofErr w:type="spellStart"/>
      <w:r w:rsidRPr="00AD7F4B">
        <w:rPr>
          <w:noProof w:val="0"/>
          <w:snapToGrid w:val="0"/>
          <w:lang w:eastAsia="zh-CN"/>
        </w:rPr>
        <w:t>req</w:t>
      </w:r>
      <w:proofErr w:type="spellEnd"/>
      <w:r w:rsidRPr="00AD7F4B">
        <w:rPr>
          <w:noProof w:val="0"/>
          <w:snapToGrid w:val="0"/>
          <w:lang w:eastAsia="zh-CN"/>
        </w:rPr>
        <w:t>,</w:t>
      </w:r>
    </w:p>
    <w:p w14:paraId="456888DB" w14:textId="64CB80DD" w:rsidR="004907C8" w:rsidRPr="00AD7F4B" w:rsidRDefault="004907C8" w:rsidP="004907C8">
      <w:pPr>
        <w:pStyle w:val="PL"/>
        <w:rPr>
          <w:noProof w:val="0"/>
          <w:snapToGrid w:val="0"/>
          <w:lang w:eastAsia="zh-CN"/>
        </w:rPr>
      </w:pPr>
      <w:ins w:id="182" w:author="Nokia" w:date="2019-02-28T22:22:00Z">
        <w:r>
          <w:rPr>
            <w:noProof w:val="0"/>
            <w:snapToGrid w:val="0"/>
            <w:lang w:eastAsia="zh-CN"/>
          </w:rPr>
          <w:tab/>
          <w:t>id-</w:t>
        </w:r>
        <w:proofErr w:type="spellStart"/>
        <w:r>
          <w:rPr>
            <w:noProof w:val="0"/>
            <w:snapToGrid w:val="0"/>
            <w:lang w:eastAsia="zh-CN"/>
          </w:rPr>
          <w:t>SONConfigurationTransfer</w:t>
        </w:r>
        <w:proofErr w:type="spellEnd"/>
        <w:r>
          <w:rPr>
            <w:noProof w:val="0"/>
            <w:snapToGrid w:val="0"/>
            <w:lang w:eastAsia="zh-CN"/>
          </w:rPr>
          <w:t>,</w:t>
        </w:r>
      </w:ins>
    </w:p>
    <w:p w14:paraId="6A9AEF3C" w14:textId="77777777" w:rsidR="004907C8" w:rsidRPr="00776B47" w:rsidRDefault="004907C8" w:rsidP="004907C8">
      <w:pPr>
        <w:pStyle w:val="PL"/>
        <w:tabs>
          <w:tab w:val="left" w:pos="11100"/>
        </w:tabs>
      </w:pPr>
    </w:p>
    <w:p w14:paraId="54D8B054" w14:textId="77777777" w:rsidR="004907C8" w:rsidRPr="00776B47" w:rsidRDefault="004907C8" w:rsidP="004907C8">
      <w:pPr>
        <w:pStyle w:val="PL"/>
      </w:pPr>
    </w:p>
    <w:p w14:paraId="17F17710" w14:textId="77777777" w:rsidR="004907C8" w:rsidRPr="00776B47" w:rsidRDefault="004907C8" w:rsidP="004907C8">
      <w:pPr>
        <w:pStyle w:val="PL"/>
        <w:rPr>
          <w:noProof w:val="0"/>
        </w:rPr>
      </w:pPr>
      <w:r w:rsidRPr="00776B47">
        <w:rPr>
          <w:noProof w:val="0"/>
          <w:szCs w:val="16"/>
        </w:rPr>
        <w:tab/>
      </w:r>
      <w:proofErr w:type="spellStart"/>
      <w:r w:rsidRPr="00776B47">
        <w:rPr>
          <w:noProof w:val="0"/>
          <w:szCs w:val="16"/>
        </w:rPr>
        <w:t>maxCellineNB</w:t>
      </w:r>
      <w:proofErr w:type="spellEnd"/>
      <w:r w:rsidRPr="00776B47">
        <w:rPr>
          <w:noProof w:val="0"/>
          <w:szCs w:val="16"/>
        </w:rPr>
        <w:t>,</w:t>
      </w:r>
    </w:p>
    <w:p w14:paraId="25714D8C" w14:textId="77777777" w:rsidR="004907C8" w:rsidRPr="00776B47" w:rsidRDefault="004907C8" w:rsidP="004907C8">
      <w:pPr>
        <w:pStyle w:val="PL"/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maxnoofBearers</w:t>
      </w:r>
      <w:proofErr w:type="spellEnd"/>
      <w:r w:rsidRPr="00776B47">
        <w:rPr>
          <w:noProof w:val="0"/>
        </w:rPr>
        <w:t>,</w:t>
      </w:r>
    </w:p>
    <w:p w14:paraId="06B8B833" w14:textId="77777777" w:rsidR="004907C8" w:rsidRPr="00776B47" w:rsidRDefault="004907C8" w:rsidP="004907C8">
      <w:pPr>
        <w:pStyle w:val="PL"/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  <w:szCs w:val="16"/>
        </w:rPr>
        <w:t>maxnoofPDCP</w:t>
      </w:r>
      <w:proofErr w:type="spellEnd"/>
      <w:r w:rsidRPr="00776B47">
        <w:rPr>
          <w:noProof w:val="0"/>
          <w:szCs w:val="16"/>
        </w:rPr>
        <w:t>-SN,</w:t>
      </w:r>
    </w:p>
    <w:p w14:paraId="777F22D0" w14:textId="77777777" w:rsidR="004907C8" w:rsidRPr="00776B47" w:rsidRDefault="004907C8" w:rsidP="004907C8">
      <w:pPr>
        <w:pStyle w:val="PL"/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maxFailedMeasObjects</w:t>
      </w:r>
      <w:proofErr w:type="spellEnd"/>
      <w:r w:rsidRPr="00776B47">
        <w:rPr>
          <w:noProof w:val="0"/>
        </w:rPr>
        <w:t>,</w:t>
      </w:r>
    </w:p>
    <w:p w14:paraId="63677ECB" w14:textId="77777777" w:rsidR="004907C8" w:rsidRPr="00776B47" w:rsidRDefault="004907C8" w:rsidP="004907C8">
      <w:pPr>
        <w:pStyle w:val="PL"/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maxnoofCellIDforMDT</w:t>
      </w:r>
      <w:proofErr w:type="spellEnd"/>
      <w:r w:rsidRPr="00776B47">
        <w:rPr>
          <w:noProof w:val="0"/>
        </w:rPr>
        <w:t>,</w:t>
      </w:r>
    </w:p>
    <w:p w14:paraId="14782E0E" w14:textId="77777777" w:rsidR="004907C8" w:rsidRPr="00776B47" w:rsidRDefault="004907C8" w:rsidP="004907C8">
      <w:pPr>
        <w:pStyle w:val="PL"/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maxnoofTAforMDT</w:t>
      </w:r>
      <w:proofErr w:type="spellEnd"/>
      <w:r w:rsidRPr="00776B47">
        <w:rPr>
          <w:noProof w:val="0"/>
        </w:rPr>
        <w:t>,</w:t>
      </w:r>
    </w:p>
    <w:p w14:paraId="618B8FAC" w14:textId="77777777" w:rsidR="004907C8" w:rsidRPr="00776B47" w:rsidRDefault="004907C8" w:rsidP="004907C8">
      <w:pPr>
        <w:pStyle w:val="PL"/>
        <w:rPr>
          <w:rFonts w:eastAsia="DengXian"/>
          <w:lang w:eastAsia="zh-CN"/>
        </w:rPr>
      </w:pPr>
      <w:r w:rsidRPr="00776B47">
        <w:rPr>
          <w:rFonts w:eastAsia="DengXian"/>
          <w:lang w:eastAsia="zh-CN"/>
        </w:rPr>
        <w:tab/>
        <w:t>maxofNRNeighbours,</w:t>
      </w:r>
    </w:p>
    <w:p w14:paraId="4213A95A" w14:textId="77777777" w:rsidR="004907C8" w:rsidRPr="00776B47" w:rsidRDefault="004907C8" w:rsidP="004907C8">
      <w:pPr>
        <w:pStyle w:val="PL"/>
        <w:rPr>
          <w:rFonts w:eastAsia="DengXian"/>
          <w:lang w:eastAsia="zh-CN"/>
        </w:rPr>
      </w:pPr>
      <w:r w:rsidRPr="00776B47">
        <w:rPr>
          <w:rFonts w:eastAsia="DengXian"/>
          <w:lang w:eastAsia="zh-CN"/>
        </w:rPr>
        <w:tab/>
        <w:t>maxCellinengNB,</w:t>
      </w:r>
    </w:p>
    <w:p w14:paraId="0754C2CE" w14:textId="77777777" w:rsidR="004907C8" w:rsidRPr="00776B47" w:rsidRDefault="004907C8" w:rsidP="004907C8">
      <w:pPr>
        <w:pStyle w:val="PL"/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maxnoofCellIDforQMC</w:t>
      </w:r>
      <w:proofErr w:type="spellEnd"/>
      <w:r w:rsidRPr="00776B47">
        <w:rPr>
          <w:noProof w:val="0"/>
        </w:rPr>
        <w:t>,</w:t>
      </w:r>
    </w:p>
    <w:p w14:paraId="59C21BE5" w14:textId="77777777" w:rsidR="004907C8" w:rsidRPr="00776B47" w:rsidRDefault="004907C8" w:rsidP="004907C8">
      <w:pPr>
        <w:pStyle w:val="PL"/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maxnoofTAforQMC</w:t>
      </w:r>
      <w:proofErr w:type="spellEnd"/>
      <w:r w:rsidRPr="00776B47">
        <w:rPr>
          <w:noProof w:val="0"/>
        </w:rPr>
        <w:t>,</w:t>
      </w:r>
    </w:p>
    <w:p w14:paraId="06B50FD7" w14:textId="77777777" w:rsidR="004907C8" w:rsidRPr="00776B47" w:rsidRDefault="004907C8" w:rsidP="004907C8">
      <w:pPr>
        <w:pStyle w:val="PL"/>
        <w:tabs>
          <w:tab w:val="left" w:pos="11100"/>
        </w:tabs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maxnoofPLMNforQMC</w:t>
      </w:r>
      <w:proofErr w:type="spellEnd"/>
      <w:r w:rsidRPr="00776B47">
        <w:rPr>
          <w:noProof w:val="0"/>
        </w:rPr>
        <w:t>,</w:t>
      </w:r>
    </w:p>
    <w:p w14:paraId="6B2D50F1" w14:textId="77777777" w:rsidR="004907C8" w:rsidRPr="00776B47" w:rsidRDefault="004907C8" w:rsidP="004907C8">
      <w:pPr>
        <w:pStyle w:val="PL"/>
        <w:tabs>
          <w:tab w:val="left" w:pos="11100"/>
        </w:tabs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maxnoofProtectedResourcePatterns</w:t>
      </w:r>
      <w:proofErr w:type="spellEnd"/>
      <w:r w:rsidRPr="00776B47">
        <w:rPr>
          <w:noProof w:val="0"/>
        </w:rPr>
        <w:t>,</w:t>
      </w:r>
    </w:p>
    <w:p w14:paraId="44872357" w14:textId="77777777" w:rsidR="004907C8" w:rsidRPr="00776B47" w:rsidRDefault="004907C8" w:rsidP="004907C8">
      <w:pPr>
        <w:pStyle w:val="PL"/>
        <w:tabs>
          <w:tab w:val="left" w:pos="11100"/>
        </w:tabs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maxnoNRcellsSpectrumSharingWithE</w:t>
      </w:r>
      <w:proofErr w:type="spellEnd"/>
      <w:r w:rsidRPr="00776B47">
        <w:rPr>
          <w:noProof w:val="0"/>
        </w:rPr>
        <w:t>-UTRA,</w:t>
      </w:r>
    </w:p>
    <w:p w14:paraId="0F6388C4" w14:textId="77777777" w:rsidR="004907C8" w:rsidRPr="00776B47" w:rsidRDefault="004907C8" w:rsidP="004907C8">
      <w:pPr>
        <w:pStyle w:val="PL"/>
        <w:tabs>
          <w:tab w:val="left" w:pos="11100"/>
        </w:tabs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maxnoofNrCellBands</w:t>
      </w:r>
      <w:proofErr w:type="spellEnd"/>
    </w:p>
    <w:p w14:paraId="7882779B" w14:textId="77777777" w:rsidR="004907C8" w:rsidRPr="00776B47" w:rsidRDefault="004907C8" w:rsidP="004907C8">
      <w:pPr>
        <w:pStyle w:val="PL"/>
        <w:tabs>
          <w:tab w:val="left" w:pos="11100"/>
        </w:tabs>
        <w:rPr>
          <w:noProof w:val="0"/>
        </w:rPr>
      </w:pPr>
    </w:p>
    <w:p w14:paraId="40335C2F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FROM X2AP-Constants;</w:t>
      </w:r>
    </w:p>
    <w:p w14:paraId="68DDD57E" w14:textId="77777777" w:rsidR="005D04FE" w:rsidRPr="00EB09F5" w:rsidRDefault="005D04FE" w:rsidP="005D04FE">
      <w:pPr>
        <w:pStyle w:val="PL"/>
        <w:rPr>
          <w:rFonts w:cs="Courier New"/>
          <w:noProof w:val="0"/>
          <w:snapToGrid w:val="0"/>
        </w:rPr>
      </w:pPr>
    </w:p>
    <w:p w14:paraId="3B6EE921" w14:textId="77777777" w:rsidR="004907C8" w:rsidRPr="00612E1A" w:rsidRDefault="004907C8" w:rsidP="004907C8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 xml:space="preserve">&gt;&gt;&gt;&gt;&gt;  </w:t>
      </w:r>
      <w:r>
        <w:rPr>
          <w:b/>
          <w:kern w:val="28"/>
          <w:sz w:val="28"/>
        </w:rPr>
        <w:t xml:space="preserve"> skip unchanged text in same section</w:t>
      </w:r>
      <w:r w:rsidRPr="00612E1A">
        <w:rPr>
          <w:b/>
          <w:kern w:val="28"/>
          <w:sz w:val="28"/>
        </w:rPr>
        <w:t xml:space="preserve">   &lt;&lt;&lt;&lt;&lt;&lt;</w:t>
      </w:r>
    </w:p>
    <w:p w14:paraId="2154412E" w14:textId="5EC5988E" w:rsidR="005D04FE" w:rsidRDefault="005D04FE" w:rsidP="005D04FE">
      <w:pPr>
        <w:pStyle w:val="PL"/>
        <w:rPr>
          <w:rFonts w:cs="Courier New"/>
          <w:noProof w:val="0"/>
          <w:snapToGrid w:val="0"/>
        </w:rPr>
      </w:pPr>
    </w:p>
    <w:p w14:paraId="5D7A6483" w14:textId="77777777" w:rsidR="004907C8" w:rsidRPr="00EB09F5" w:rsidRDefault="004907C8" w:rsidP="005D04FE">
      <w:pPr>
        <w:pStyle w:val="PL"/>
        <w:rPr>
          <w:rFonts w:cs="Courier New"/>
          <w:noProof w:val="0"/>
          <w:snapToGrid w:val="0"/>
        </w:rPr>
      </w:pPr>
    </w:p>
    <w:p w14:paraId="0D9231AC" w14:textId="77777777" w:rsidR="00A513A1" w:rsidRDefault="00A513A1" w:rsidP="00A513A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C885040" w14:textId="77777777" w:rsidR="00A513A1" w:rsidRDefault="00A513A1" w:rsidP="00A513A1">
      <w:pPr>
        <w:pStyle w:val="PL"/>
        <w:rPr>
          <w:noProof w:val="0"/>
        </w:rPr>
      </w:pPr>
      <w:r>
        <w:rPr>
          <w:noProof w:val="0"/>
        </w:rPr>
        <w:t>--</w:t>
      </w:r>
    </w:p>
    <w:p w14:paraId="547B8D00" w14:textId="77777777" w:rsidR="00A513A1" w:rsidRDefault="00A513A1" w:rsidP="00A513A1">
      <w:pPr>
        <w:pStyle w:val="PL"/>
        <w:outlineLvl w:val="3"/>
        <w:rPr>
          <w:noProof w:val="0"/>
        </w:rPr>
      </w:pPr>
      <w:r>
        <w:rPr>
          <w:noProof w:val="0"/>
        </w:rPr>
        <w:t>-- GNB STATUS INDICATION</w:t>
      </w:r>
    </w:p>
    <w:p w14:paraId="22DD2C77" w14:textId="77777777" w:rsidR="00A513A1" w:rsidRDefault="00A513A1" w:rsidP="00A513A1">
      <w:pPr>
        <w:pStyle w:val="PL"/>
        <w:rPr>
          <w:noProof w:val="0"/>
        </w:rPr>
      </w:pPr>
      <w:r>
        <w:rPr>
          <w:noProof w:val="0"/>
        </w:rPr>
        <w:t>--</w:t>
      </w:r>
    </w:p>
    <w:p w14:paraId="19FFA78D" w14:textId="77777777" w:rsidR="00A513A1" w:rsidRDefault="00A513A1" w:rsidP="00A513A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FCB8949" w14:textId="77777777" w:rsidR="00A513A1" w:rsidRDefault="00A513A1" w:rsidP="00A513A1">
      <w:pPr>
        <w:pStyle w:val="PL"/>
        <w:rPr>
          <w:noProof w:val="0"/>
        </w:rPr>
      </w:pPr>
    </w:p>
    <w:p w14:paraId="3E5EB725" w14:textId="77777777" w:rsidR="00A513A1" w:rsidRDefault="00A513A1" w:rsidP="00A513A1">
      <w:pPr>
        <w:pStyle w:val="PL"/>
        <w:rPr>
          <w:noProof w:val="0"/>
        </w:rPr>
      </w:pPr>
    </w:p>
    <w:p w14:paraId="52A4E992" w14:textId="77777777" w:rsidR="00A513A1" w:rsidRDefault="00A513A1" w:rsidP="00A513A1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GNBStatusIndication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{</w:t>
      </w:r>
    </w:p>
    <w:p w14:paraId="1BA16BCB" w14:textId="77777777" w:rsidR="00A513A1" w:rsidRDefault="00A513A1" w:rsidP="00A513A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protocolIEs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>-Container</w:t>
      </w:r>
      <w:proofErr w:type="gramStart"/>
      <w:r>
        <w:rPr>
          <w:noProof w:val="0"/>
        </w:rPr>
        <w:tab/>
        <w:t>{ {</w:t>
      </w:r>
      <w:proofErr w:type="gramEnd"/>
      <w:r w:rsidRPr="00B43F81">
        <w:rPr>
          <w:noProof w:val="0"/>
        </w:rPr>
        <w:t xml:space="preserve"> </w:t>
      </w:r>
      <w:proofErr w:type="spellStart"/>
      <w:r>
        <w:rPr>
          <w:noProof w:val="0"/>
        </w:rPr>
        <w:t>GNBStatusIndicationIEs</w:t>
      </w:r>
      <w:proofErr w:type="spellEnd"/>
      <w:r>
        <w:rPr>
          <w:noProof w:val="0"/>
        </w:rPr>
        <w:t>} },</w:t>
      </w:r>
    </w:p>
    <w:p w14:paraId="1AB117DA" w14:textId="77777777" w:rsidR="00A513A1" w:rsidRDefault="00A513A1" w:rsidP="00A513A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ECB627" w14:textId="77777777" w:rsidR="00A513A1" w:rsidRDefault="00A513A1" w:rsidP="00A513A1">
      <w:pPr>
        <w:pStyle w:val="PL"/>
        <w:rPr>
          <w:noProof w:val="0"/>
        </w:rPr>
      </w:pPr>
      <w:r>
        <w:rPr>
          <w:noProof w:val="0"/>
        </w:rPr>
        <w:t>}</w:t>
      </w:r>
    </w:p>
    <w:p w14:paraId="1214B33D" w14:textId="77777777" w:rsidR="00A513A1" w:rsidRDefault="00A513A1" w:rsidP="00A513A1">
      <w:pPr>
        <w:pStyle w:val="PL"/>
        <w:rPr>
          <w:noProof w:val="0"/>
        </w:rPr>
      </w:pPr>
    </w:p>
    <w:p w14:paraId="3F2CE00F" w14:textId="77777777" w:rsidR="00A513A1" w:rsidRDefault="00A513A1" w:rsidP="00A513A1">
      <w:pPr>
        <w:pStyle w:val="PL"/>
        <w:rPr>
          <w:noProof w:val="0"/>
        </w:rPr>
      </w:pPr>
      <w:proofErr w:type="spellStart"/>
      <w:r>
        <w:rPr>
          <w:noProof w:val="0"/>
        </w:rPr>
        <w:t>GNBStatusIndicationIEs</w:t>
      </w:r>
      <w:proofErr w:type="spellEnd"/>
      <w:r>
        <w:rPr>
          <w:noProof w:val="0"/>
        </w:rPr>
        <w:t xml:space="preserve"> X2AP-PROTOCOL-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 </w:t>
      </w:r>
    </w:p>
    <w:p w14:paraId="379C826E" w14:textId="77777777" w:rsidR="00A513A1" w:rsidRPr="001470A8" w:rsidRDefault="00A513A1" w:rsidP="00A513A1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1470A8">
        <w:rPr>
          <w:noProof w:val="0"/>
        </w:rPr>
        <w:t>{ ID</w:t>
      </w:r>
      <w:proofErr w:type="gramEnd"/>
      <w:r w:rsidRPr="001470A8">
        <w:rPr>
          <w:noProof w:val="0"/>
        </w:rPr>
        <w:t xml:space="preserve"> </w:t>
      </w:r>
      <w:r w:rsidRPr="001470A8">
        <w:rPr>
          <w:rFonts w:eastAsia="SimSun"/>
          <w:snapToGrid w:val="0"/>
        </w:rPr>
        <w:t>id-GNBOverloadInformation</w:t>
      </w:r>
      <w:r w:rsidRPr="001470A8">
        <w:rPr>
          <w:noProof w:val="0"/>
        </w:rPr>
        <w:tab/>
      </w:r>
      <w:r>
        <w:rPr>
          <w:noProof w:val="0"/>
        </w:rPr>
        <w:tab/>
      </w:r>
      <w:r w:rsidRPr="001470A8">
        <w:rPr>
          <w:noProof w:val="0"/>
        </w:rPr>
        <w:t>CRITICALITY ignore</w:t>
      </w:r>
      <w:r w:rsidRPr="001470A8">
        <w:rPr>
          <w:noProof w:val="0"/>
        </w:rPr>
        <w:tab/>
        <w:t xml:space="preserve">TYPE </w:t>
      </w:r>
      <w:r w:rsidRPr="001470A8">
        <w:rPr>
          <w:rFonts w:eastAsia="SimSun"/>
          <w:snapToGrid w:val="0"/>
        </w:rPr>
        <w:t>GNBOverloadInformation</w:t>
      </w:r>
      <w:r w:rsidRPr="001470A8">
        <w:rPr>
          <w:noProof w:val="0"/>
        </w:rPr>
        <w:tab/>
      </w:r>
      <w:r w:rsidRPr="001470A8">
        <w:rPr>
          <w:noProof w:val="0"/>
        </w:rPr>
        <w:tab/>
        <w:t>PRESENCE mandatory},</w:t>
      </w:r>
    </w:p>
    <w:p w14:paraId="0A448DC8" w14:textId="77777777" w:rsidR="00A513A1" w:rsidRDefault="00A513A1" w:rsidP="00A513A1">
      <w:pPr>
        <w:pStyle w:val="PL"/>
        <w:rPr>
          <w:noProof w:val="0"/>
        </w:rPr>
      </w:pPr>
      <w:r w:rsidRPr="001470A8">
        <w:rPr>
          <w:noProof w:val="0"/>
        </w:rPr>
        <w:tab/>
        <w:t>...</w:t>
      </w:r>
    </w:p>
    <w:p w14:paraId="02FFE0A4" w14:textId="77777777" w:rsidR="00A513A1" w:rsidRDefault="00A513A1" w:rsidP="00A513A1">
      <w:pPr>
        <w:pStyle w:val="PL"/>
      </w:pPr>
      <w:r>
        <w:rPr>
          <w:noProof w:val="0"/>
        </w:rPr>
        <w:t>}</w:t>
      </w:r>
    </w:p>
    <w:p w14:paraId="2D59A2C9" w14:textId="77777777" w:rsidR="00A513A1" w:rsidRPr="00776B47" w:rsidRDefault="00A513A1" w:rsidP="00A513A1">
      <w:pPr>
        <w:pStyle w:val="PL"/>
        <w:rPr>
          <w:rFonts w:cs="Courier New"/>
          <w:noProof w:val="0"/>
          <w:snapToGrid w:val="0"/>
        </w:rPr>
      </w:pPr>
    </w:p>
    <w:p w14:paraId="31560EB8" w14:textId="77777777" w:rsidR="005D04FE" w:rsidRPr="00EB09F5" w:rsidRDefault="005D04FE" w:rsidP="005D04FE">
      <w:pPr>
        <w:pStyle w:val="PL"/>
        <w:rPr>
          <w:rFonts w:cs="Courier New"/>
          <w:noProof w:val="0"/>
          <w:snapToGrid w:val="0"/>
        </w:rPr>
      </w:pPr>
    </w:p>
    <w:p w14:paraId="71797406" w14:textId="77777777" w:rsidR="006722BC" w:rsidRPr="00EB09F5" w:rsidRDefault="006722BC" w:rsidP="006722BC">
      <w:pPr>
        <w:pStyle w:val="PL"/>
        <w:rPr>
          <w:ins w:id="183" w:author="Nokia" w:date="2019-02-28T22:18:00Z"/>
          <w:rFonts w:cs="Courier New"/>
          <w:noProof w:val="0"/>
          <w:snapToGrid w:val="0"/>
        </w:rPr>
      </w:pPr>
      <w:ins w:id="184" w:author="Nokia" w:date="2019-02-28T22:18:00Z">
        <w:r w:rsidRPr="00EB09F5">
          <w:rPr>
            <w:rFonts w:cs="Courier New"/>
            <w:noProof w:val="0"/>
            <w:snapToGrid w:val="0"/>
          </w:rPr>
          <w:t>-- **************************************************************</w:t>
        </w:r>
      </w:ins>
    </w:p>
    <w:p w14:paraId="5B651013" w14:textId="77777777" w:rsidR="006722BC" w:rsidRPr="00EB09F5" w:rsidRDefault="006722BC" w:rsidP="006722BC">
      <w:pPr>
        <w:pStyle w:val="PL"/>
        <w:rPr>
          <w:ins w:id="185" w:author="Nokia" w:date="2019-02-28T22:18:00Z"/>
          <w:rFonts w:cs="Courier New"/>
          <w:noProof w:val="0"/>
          <w:snapToGrid w:val="0"/>
        </w:rPr>
      </w:pPr>
      <w:ins w:id="186" w:author="Nokia" w:date="2019-02-28T22:18:00Z">
        <w:r w:rsidRPr="00EB09F5">
          <w:rPr>
            <w:rFonts w:cs="Courier New"/>
            <w:noProof w:val="0"/>
            <w:snapToGrid w:val="0"/>
          </w:rPr>
          <w:t>--</w:t>
        </w:r>
      </w:ins>
    </w:p>
    <w:p w14:paraId="4F269985" w14:textId="58016028" w:rsidR="006722BC" w:rsidRPr="00EB09F5" w:rsidRDefault="006722BC" w:rsidP="006722BC">
      <w:pPr>
        <w:pStyle w:val="PL"/>
        <w:rPr>
          <w:ins w:id="187" w:author="Nokia" w:date="2019-02-28T22:18:00Z"/>
          <w:rFonts w:cs="Courier New"/>
          <w:noProof w:val="0"/>
          <w:snapToGrid w:val="0"/>
        </w:rPr>
      </w:pPr>
      <w:ins w:id="188" w:author="Nokia" w:date="2019-02-28T22:18:00Z">
        <w:r w:rsidRPr="00EB09F5">
          <w:rPr>
            <w:rFonts w:cs="Courier New"/>
            <w:noProof w:val="0"/>
            <w:snapToGrid w:val="0"/>
          </w:rPr>
          <w:t xml:space="preserve">-- EN-DC </w:t>
        </w:r>
        <w:r>
          <w:rPr>
            <w:rFonts w:cs="Courier New"/>
            <w:noProof w:val="0"/>
            <w:snapToGrid w:val="0"/>
          </w:rPr>
          <w:t>CONFIGURATION TRANSFER</w:t>
        </w:r>
      </w:ins>
    </w:p>
    <w:p w14:paraId="16DC5D62" w14:textId="77777777" w:rsidR="006722BC" w:rsidRPr="00EB09F5" w:rsidRDefault="006722BC" w:rsidP="006722BC">
      <w:pPr>
        <w:pStyle w:val="PL"/>
        <w:rPr>
          <w:ins w:id="189" w:author="Nokia" w:date="2019-02-28T22:18:00Z"/>
          <w:rFonts w:cs="Courier New"/>
          <w:noProof w:val="0"/>
          <w:snapToGrid w:val="0"/>
        </w:rPr>
      </w:pPr>
      <w:ins w:id="190" w:author="Nokia" w:date="2019-02-28T22:18:00Z">
        <w:r w:rsidRPr="00EB09F5">
          <w:rPr>
            <w:rFonts w:cs="Courier New"/>
            <w:noProof w:val="0"/>
            <w:snapToGrid w:val="0"/>
          </w:rPr>
          <w:t>--</w:t>
        </w:r>
      </w:ins>
    </w:p>
    <w:p w14:paraId="1EF738D1" w14:textId="77777777" w:rsidR="006722BC" w:rsidRPr="00EB09F5" w:rsidRDefault="006722BC" w:rsidP="006722BC">
      <w:pPr>
        <w:pStyle w:val="PL"/>
        <w:rPr>
          <w:ins w:id="191" w:author="Nokia" w:date="2019-02-28T22:18:00Z"/>
          <w:rFonts w:cs="Courier New"/>
          <w:noProof w:val="0"/>
          <w:snapToGrid w:val="0"/>
        </w:rPr>
      </w:pPr>
      <w:ins w:id="192" w:author="Nokia" w:date="2019-02-28T22:18:00Z">
        <w:r w:rsidRPr="00EB09F5">
          <w:rPr>
            <w:rFonts w:cs="Courier New"/>
            <w:noProof w:val="0"/>
            <w:snapToGrid w:val="0"/>
          </w:rPr>
          <w:t>-- **************************************************************</w:t>
        </w:r>
      </w:ins>
    </w:p>
    <w:p w14:paraId="0D4B76F5" w14:textId="77777777" w:rsidR="006722BC" w:rsidRPr="00EB09F5" w:rsidRDefault="006722BC" w:rsidP="006722BC">
      <w:pPr>
        <w:pStyle w:val="PL"/>
        <w:rPr>
          <w:ins w:id="193" w:author="Nokia" w:date="2019-02-28T22:18:00Z"/>
          <w:rFonts w:cs="Courier New"/>
          <w:noProof w:val="0"/>
          <w:snapToGrid w:val="0"/>
        </w:rPr>
      </w:pPr>
    </w:p>
    <w:p w14:paraId="231F3DFE" w14:textId="041FA4EA" w:rsidR="006722BC" w:rsidRPr="00EB09F5" w:rsidRDefault="006722BC" w:rsidP="006722BC">
      <w:pPr>
        <w:pStyle w:val="PL"/>
        <w:rPr>
          <w:ins w:id="194" w:author="Nokia" w:date="2019-02-28T22:18:00Z"/>
          <w:rFonts w:cs="Courier New"/>
          <w:noProof w:val="0"/>
          <w:snapToGrid w:val="0"/>
        </w:rPr>
      </w:pPr>
      <w:proofErr w:type="spellStart"/>
      <w:proofErr w:type="gramStart"/>
      <w:ins w:id="195" w:author="Nokia" w:date="2019-02-28T22:18:00Z">
        <w:r w:rsidRPr="00EB09F5">
          <w:rPr>
            <w:rFonts w:cs="Courier New"/>
            <w:noProof w:val="0"/>
            <w:snapToGrid w:val="0"/>
          </w:rPr>
          <w:t>ENDC</w:t>
        </w:r>
        <w:r>
          <w:rPr>
            <w:rFonts w:cs="Courier New"/>
            <w:noProof w:val="0"/>
            <w:snapToGrid w:val="0"/>
          </w:rPr>
          <w:t>ConfigurationTransfer</w:t>
        </w:r>
        <w:proofErr w:type="spellEnd"/>
        <w:r w:rsidRPr="00EB09F5">
          <w:rPr>
            <w:rFonts w:cs="Courier New"/>
            <w:noProof w:val="0"/>
            <w:snapToGrid w:val="0"/>
          </w:rPr>
          <w:t xml:space="preserve"> ::=</w:t>
        </w:r>
        <w:proofErr w:type="gramEnd"/>
        <w:r w:rsidRPr="00EB09F5">
          <w:rPr>
            <w:rFonts w:cs="Courier New"/>
            <w:noProof w:val="0"/>
            <w:snapToGrid w:val="0"/>
          </w:rPr>
          <w:t xml:space="preserve"> SEQUENCE {</w:t>
        </w:r>
      </w:ins>
    </w:p>
    <w:p w14:paraId="0099FA77" w14:textId="3F48CB4D" w:rsidR="006722BC" w:rsidRPr="00EB09F5" w:rsidRDefault="006722BC" w:rsidP="006722BC">
      <w:pPr>
        <w:pStyle w:val="PL"/>
        <w:rPr>
          <w:ins w:id="196" w:author="Nokia" w:date="2019-02-28T22:18:00Z"/>
          <w:rFonts w:cs="Courier New"/>
          <w:noProof w:val="0"/>
          <w:snapToGrid w:val="0"/>
        </w:rPr>
      </w:pPr>
      <w:ins w:id="197" w:author="Nokia" w:date="2019-02-28T22:18:00Z">
        <w:r w:rsidRPr="00EB09F5">
          <w:rPr>
            <w:rFonts w:cs="Courier New"/>
            <w:noProof w:val="0"/>
            <w:snapToGrid w:val="0"/>
          </w:rPr>
          <w:tab/>
        </w:r>
        <w:proofErr w:type="spellStart"/>
        <w:r w:rsidRPr="00EB09F5">
          <w:rPr>
            <w:rFonts w:cs="Courier New"/>
            <w:noProof w:val="0"/>
            <w:snapToGrid w:val="0"/>
          </w:rPr>
          <w:t>protocolIEs</w:t>
        </w:r>
        <w:proofErr w:type="spellEnd"/>
        <w:r w:rsidRPr="00EB09F5">
          <w:rPr>
            <w:rFonts w:cs="Courier New"/>
            <w:noProof w:val="0"/>
            <w:snapToGrid w:val="0"/>
          </w:rPr>
          <w:tab/>
        </w:r>
        <w:r w:rsidRPr="00EB09F5">
          <w:rPr>
            <w:rFonts w:cs="Courier New"/>
            <w:noProof w:val="0"/>
            <w:snapToGrid w:val="0"/>
          </w:rPr>
          <w:tab/>
        </w:r>
        <w:proofErr w:type="spellStart"/>
        <w:r w:rsidRPr="00EB09F5">
          <w:rPr>
            <w:rFonts w:cs="Courier New"/>
            <w:noProof w:val="0"/>
            <w:snapToGrid w:val="0"/>
          </w:rPr>
          <w:t>ProtocolIE</w:t>
        </w:r>
        <w:proofErr w:type="spellEnd"/>
        <w:r w:rsidRPr="00EB09F5">
          <w:rPr>
            <w:rFonts w:cs="Courier New"/>
            <w:noProof w:val="0"/>
            <w:snapToGrid w:val="0"/>
          </w:rPr>
          <w:t>-Container</w:t>
        </w:r>
        <w:r w:rsidRPr="00EB09F5">
          <w:rPr>
            <w:rFonts w:cs="Courier New"/>
            <w:noProof w:val="0"/>
            <w:snapToGrid w:val="0"/>
          </w:rPr>
          <w:tab/>
          <w:t>{{</w:t>
        </w:r>
        <w:proofErr w:type="spellStart"/>
        <w:r w:rsidRPr="00EB09F5">
          <w:rPr>
            <w:rFonts w:cs="Courier New"/>
            <w:noProof w:val="0"/>
            <w:snapToGrid w:val="0"/>
          </w:rPr>
          <w:t>ENDC</w:t>
        </w:r>
        <w:r>
          <w:rPr>
            <w:rFonts w:cs="Courier New"/>
            <w:noProof w:val="0"/>
            <w:snapToGrid w:val="0"/>
          </w:rPr>
          <w:t>ConfigurationTransfer</w:t>
        </w:r>
        <w:proofErr w:type="spellEnd"/>
        <w:r w:rsidRPr="00EB09F5">
          <w:rPr>
            <w:rFonts w:cs="Courier New"/>
            <w:noProof w:val="0"/>
            <w:snapToGrid w:val="0"/>
          </w:rPr>
          <w:t>-IEs}},</w:t>
        </w:r>
      </w:ins>
    </w:p>
    <w:p w14:paraId="2E2A5BC2" w14:textId="77777777" w:rsidR="006722BC" w:rsidRPr="00EB09F5" w:rsidRDefault="006722BC" w:rsidP="006722BC">
      <w:pPr>
        <w:pStyle w:val="PL"/>
        <w:rPr>
          <w:ins w:id="198" w:author="Nokia" w:date="2019-02-28T22:18:00Z"/>
          <w:rFonts w:cs="Courier New"/>
          <w:noProof w:val="0"/>
          <w:snapToGrid w:val="0"/>
        </w:rPr>
      </w:pPr>
      <w:ins w:id="199" w:author="Nokia" w:date="2019-02-28T22:18:00Z">
        <w:r w:rsidRPr="00EB09F5">
          <w:rPr>
            <w:rFonts w:cs="Courier New"/>
            <w:noProof w:val="0"/>
            <w:snapToGrid w:val="0"/>
          </w:rPr>
          <w:tab/>
          <w:t>...</w:t>
        </w:r>
      </w:ins>
    </w:p>
    <w:p w14:paraId="2A0EE19E" w14:textId="77777777" w:rsidR="006722BC" w:rsidRPr="00EB09F5" w:rsidRDefault="006722BC" w:rsidP="006722BC">
      <w:pPr>
        <w:pStyle w:val="PL"/>
        <w:rPr>
          <w:ins w:id="200" w:author="Nokia" w:date="2019-02-28T22:18:00Z"/>
          <w:rFonts w:cs="Courier New"/>
          <w:noProof w:val="0"/>
          <w:snapToGrid w:val="0"/>
        </w:rPr>
      </w:pPr>
      <w:ins w:id="201" w:author="Nokia" w:date="2019-02-28T22:18:00Z">
        <w:r w:rsidRPr="00EB09F5">
          <w:rPr>
            <w:rFonts w:cs="Courier New"/>
            <w:noProof w:val="0"/>
            <w:snapToGrid w:val="0"/>
          </w:rPr>
          <w:t>}</w:t>
        </w:r>
      </w:ins>
    </w:p>
    <w:p w14:paraId="17F23BF6" w14:textId="77777777" w:rsidR="006722BC" w:rsidRPr="00EB09F5" w:rsidRDefault="006722BC" w:rsidP="006722BC">
      <w:pPr>
        <w:pStyle w:val="PL"/>
        <w:rPr>
          <w:ins w:id="202" w:author="Nokia" w:date="2019-02-28T22:18:00Z"/>
          <w:rFonts w:cs="Courier New"/>
          <w:noProof w:val="0"/>
          <w:snapToGrid w:val="0"/>
        </w:rPr>
      </w:pPr>
    </w:p>
    <w:p w14:paraId="42F3081F" w14:textId="620FC28D" w:rsidR="006722BC" w:rsidRPr="00EB09F5" w:rsidRDefault="006722BC" w:rsidP="006722BC">
      <w:pPr>
        <w:pStyle w:val="PL"/>
        <w:rPr>
          <w:ins w:id="203" w:author="Nokia" w:date="2019-02-28T22:18:00Z"/>
          <w:rFonts w:cs="Courier New"/>
          <w:noProof w:val="0"/>
          <w:snapToGrid w:val="0"/>
        </w:rPr>
      </w:pPr>
      <w:proofErr w:type="spellStart"/>
      <w:ins w:id="204" w:author="Nokia" w:date="2019-02-28T22:18:00Z">
        <w:r w:rsidRPr="00EB09F5">
          <w:rPr>
            <w:rFonts w:cs="Courier New"/>
            <w:noProof w:val="0"/>
            <w:snapToGrid w:val="0"/>
          </w:rPr>
          <w:t>ENDC</w:t>
        </w:r>
        <w:r>
          <w:rPr>
            <w:rFonts w:cs="Courier New"/>
            <w:noProof w:val="0"/>
            <w:snapToGrid w:val="0"/>
          </w:rPr>
          <w:t>ConfigurationTransfer</w:t>
        </w:r>
        <w:proofErr w:type="spellEnd"/>
        <w:r w:rsidRPr="00EB09F5">
          <w:rPr>
            <w:rFonts w:cs="Courier New"/>
            <w:noProof w:val="0"/>
            <w:snapToGrid w:val="0"/>
          </w:rPr>
          <w:t>-IEs X2AP-PROTOCOL-</w:t>
        </w:r>
        <w:proofErr w:type="gramStart"/>
        <w:r w:rsidRPr="00EB09F5">
          <w:rPr>
            <w:rFonts w:cs="Courier New"/>
            <w:noProof w:val="0"/>
            <w:snapToGrid w:val="0"/>
          </w:rPr>
          <w:t>IES ::=</w:t>
        </w:r>
        <w:proofErr w:type="gramEnd"/>
        <w:r w:rsidRPr="00EB09F5">
          <w:rPr>
            <w:rFonts w:cs="Courier New"/>
            <w:noProof w:val="0"/>
            <w:snapToGrid w:val="0"/>
          </w:rPr>
          <w:t xml:space="preserve"> {</w:t>
        </w:r>
      </w:ins>
    </w:p>
    <w:p w14:paraId="008B74DB" w14:textId="28FD4100" w:rsidR="006722BC" w:rsidRPr="00EB09F5" w:rsidRDefault="006722BC" w:rsidP="006722BC">
      <w:pPr>
        <w:pStyle w:val="PL"/>
        <w:rPr>
          <w:ins w:id="205" w:author="Nokia" w:date="2019-02-28T22:18:00Z"/>
          <w:rFonts w:cs="Courier New"/>
          <w:noProof w:val="0"/>
          <w:snapToGrid w:val="0"/>
        </w:rPr>
      </w:pPr>
      <w:ins w:id="206" w:author="Nokia" w:date="2019-02-28T22:18:00Z">
        <w:r w:rsidRPr="00EB09F5">
          <w:rPr>
            <w:rFonts w:cs="Courier New"/>
            <w:noProof w:val="0"/>
            <w:snapToGrid w:val="0"/>
          </w:rPr>
          <w:tab/>
        </w:r>
        <w:proofErr w:type="gramStart"/>
        <w:r w:rsidRPr="00EB09F5">
          <w:rPr>
            <w:rFonts w:cs="Courier New"/>
            <w:noProof w:val="0"/>
            <w:snapToGrid w:val="0"/>
          </w:rPr>
          <w:t>{ ID</w:t>
        </w:r>
        <w:proofErr w:type="gramEnd"/>
        <w:r w:rsidRPr="00EB09F5">
          <w:rPr>
            <w:rFonts w:cs="Courier New"/>
            <w:noProof w:val="0"/>
            <w:snapToGrid w:val="0"/>
          </w:rPr>
          <w:t xml:space="preserve"> </w:t>
        </w:r>
      </w:ins>
      <w:ins w:id="207" w:author="Nokia" w:date="2019-02-28T22:23:00Z">
        <w:r w:rsidR="004907C8">
          <w:rPr>
            <w:noProof w:val="0"/>
            <w:snapToGrid w:val="0"/>
            <w:lang w:eastAsia="zh-CN"/>
          </w:rPr>
          <w:t>id-</w:t>
        </w:r>
        <w:proofErr w:type="spellStart"/>
        <w:r w:rsidR="004907C8">
          <w:rPr>
            <w:noProof w:val="0"/>
            <w:snapToGrid w:val="0"/>
            <w:lang w:eastAsia="zh-CN"/>
          </w:rPr>
          <w:t>SONConfigurationTransfer</w:t>
        </w:r>
      </w:ins>
      <w:proofErr w:type="spellEnd"/>
      <w:ins w:id="208" w:author="Nokia" w:date="2019-02-28T22:18:00Z">
        <w:r w:rsidRPr="00EB09F5">
          <w:rPr>
            <w:rFonts w:cs="Courier New"/>
            <w:noProof w:val="0"/>
            <w:snapToGrid w:val="0"/>
          </w:rPr>
          <w:tab/>
          <w:t xml:space="preserve">CRITICALITY </w:t>
        </w:r>
      </w:ins>
      <w:ins w:id="209" w:author="Nokia" w:date="2019-02-28T22:23:00Z">
        <w:r w:rsidR="004907C8">
          <w:rPr>
            <w:rFonts w:cs="Courier New"/>
            <w:noProof w:val="0"/>
            <w:snapToGrid w:val="0"/>
          </w:rPr>
          <w:t>ignore</w:t>
        </w:r>
      </w:ins>
      <w:ins w:id="210" w:author="Nokia" w:date="2019-02-28T22:18:00Z">
        <w:r w:rsidRPr="00EB09F5">
          <w:rPr>
            <w:rFonts w:cs="Courier New"/>
            <w:noProof w:val="0"/>
            <w:snapToGrid w:val="0"/>
          </w:rPr>
          <w:tab/>
          <w:t xml:space="preserve">TYPE </w:t>
        </w:r>
      </w:ins>
      <w:proofErr w:type="spellStart"/>
      <w:ins w:id="211" w:author="Nokia" w:date="2019-02-28T22:23:00Z">
        <w:r w:rsidR="004907C8">
          <w:rPr>
            <w:noProof w:val="0"/>
            <w:snapToGrid w:val="0"/>
            <w:lang w:eastAsia="zh-CN"/>
          </w:rPr>
          <w:t>SONConfigurationTransfer</w:t>
        </w:r>
      </w:ins>
      <w:proofErr w:type="spellEnd"/>
      <w:ins w:id="212" w:author="Nokia" w:date="2019-02-28T22:18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B09F5">
          <w:rPr>
            <w:rFonts w:cs="Courier New"/>
            <w:noProof w:val="0"/>
            <w:snapToGrid w:val="0"/>
          </w:rPr>
          <w:tab/>
          <w:t xml:space="preserve">PRESENCE </w:t>
        </w:r>
      </w:ins>
      <w:ins w:id="213" w:author="Nokia" w:date="2019-02-28T23:19:00Z">
        <w:r w:rsidR="005C3313">
          <w:rPr>
            <w:rFonts w:cs="Courier New"/>
            <w:noProof w:val="0"/>
            <w:snapToGrid w:val="0"/>
          </w:rPr>
          <w:t>optional</w:t>
        </w:r>
      </w:ins>
      <w:ins w:id="214" w:author="Nokia" w:date="2019-02-28T22:18:00Z">
        <w:r w:rsidRPr="00EB09F5">
          <w:rPr>
            <w:rFonts w:cs="Courier New"/>
            <w:noProof w:val="0"/>
            <w:snapToGrid w:val="0"/>
          </w:rPr>
          <w:t>}</w:t>
        </w:r>
      </w:ins>
      <w:ins w:id="215" w:author="Nokia" w:date="2019-02-28T22:23:00Z">
        <w:r w:rsidR="004907C8">
          <w:rPr>
            <w:rFonts w:cs="Courier New"/>
            <w:noProof w:val="0"/>
            <w:snapToGrid w:val="0"/>
          </w:rPr>
          <w:t>,</w:t>
        </w:r>
      </w:ins>
    </w:p>
    <w:p w14:paraId="2847092A" w14:textId="77777777" w:rsidR="006722BC" w:rsidRPr="00EB09F5" w:rsidRDefault="006722BC" w:rsidP="006722BC">
      <w:pPr>
        <w:pStyle w:val="PL"/>
        <w:rPr>
          <w:ins w:id="216" w:author="Nokia" w:date="2019-02-28T22:18:00Z"/>
          <w:rFonts w:cs="Courier New"/>
          <w:noProof w:val="0"/>
          <w:snapToGrid w:val="0"/>
        </w:rPr>
      </w:pPr>
      <w:ins w:id="217" w:author="Nokia" w:date="2019-02-28T22:18:00Z">
        <w:r w:rsidRPr="00EB09F5">
          <w:rPr>
            <w:rFonts w:cs="Courier New"/>
            <w:noProof w:val="0"/>
            <w:snapToGrid w:val="0"/>
          </w:rPr>
          <w:tab/>
          <w:t>...</w:t>
        </w:r>
      </w:ins>
    </w:p>
    <w:p w14:paraId="48374CC3" w14:textId="77777777" w:rsidR="006722BC" w:rsidRPr="00EB09F5" w:rsidRDefault="006722BC" w:rsidP="006722BC">
      <w:pPr>
        <w:pStyle w:val="PL"/>
        <w:rPr>
          <w:ins w:id="218" w:author="Nokia" w:date="2019-02-28T22:18:00Z"/>
          <w:rFonts w:cs="Courier New"/>
          <w:noProof w:val="0"/>
          <w:snapToGrid w:val="0"/>
        </w:rPr>
      </w:pPr>
      <w:ins w:id="219" w:author="Nokia" w:date="2019-02-28T22:18:00Z">
        <w:r w:rsidRPr="00EB09F5">
          <w:rPr>
            <w:rFonts w:cs="Courier New"/>
            <w:noProof w:val="0"/>
            <w:snapToGrid w:val="0"/>
          </w:rPr>
          <w:t>}</w:t>
        </w:r>
      </w:ins>
    </w:p>
    <w:p w14:paraId="0C889E63" w14:textId="77777777" w:rsidR="006722BC" w:rsidRPr="00EB09F5" w:rsidRDefault="006722BC" w:rsidP="006722BC">
      <w:pPr>
        <w:pStyle w:val="PL"/>
        <w:rPr>
          <w:ins w:id="220" w:author="Nokia" w:date="2019-02-28T22:18:00Z"/>
          <w:rFonts w:cs="Courier New"/>
          <w:noProof w:val="0"/>
          <w:snapToGrid w:val="0"/>
        </w:rPr>
      </w:pPr>
    </w:p>
    <w:p w14:paraId="771967CF" w14:textId="77777777" w:rsidR="005D04FE" w:rsidRPr="00EB09F5" w:rsidRDefault="005D04FE" w:rsidP="005D04FE">
      <w:pPr>
        <w:pStyle w:val="PL"/>
        <w:rPr>
          <w:noProof w:val="0"/>
        </w:rPr>
      </w:pPr>
      <w:r w:rsidRPr="00EB09F5">
        <w:rPr>
          <w:noProof w:val="0"/>
          <w:snapToGrid w:val="0"/>
        </w:rPr>
        <w:t>END</w:t>
      </w:r>
    </w:p>
    <w:p w14:paraId="153C3325" w14:textId="77777777" w:rsidR="004907C8" w:rsidRDefault="004907C8" w:rsidP="005D04FE">
      <w:pPr>
        <w:pStyle w:val="PL"/>
        <w:rPr>
          <w:noProof w:val="0"/>
        </w:rPr>
        <w:sectPr w:rsidR="004907C8" w:rsidSect="005D04FE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24B06850" w14:textId="322D7708" w:rsidR="005D04FE" w:rsidRPr="00EB09F5" w:rsidRDefault="005D04FE" w:rsidP="005D04FE">
      <w:pPr>
        <w:pStyle w:val="PL"/>
        <w:rPr>
          <w:noProof w:val="0"/>
        </w:rPr>
      </w:pPr>
    </w:p>
    <w:p w14:paraId="1E9E7F22" w14:textId="77777777" w:rsidR="005D04FE" w:rsidRPr="00EB09F5" w:rsidRDefault="005D04FE" w:rsidP="005D04FE">
      <w:pPr>
        <w:pStyle w:val="Heading3"/>
        <w:spacing w:line="0" w:lineRule="atLeast"/>
      </w:pPr>
      <w:bookmarkStart w:id="221" w:name="_Toc517650811"/>
      <w:r w:rsidRPr="00EB09F5">
        <w:t>9.3.5</w:t>
      </w:r>
      <w:r w:rsidRPr="00EB09F5">
        <w:tab/>
        <w:t>Information Element definitions</w:t>
      </w:r>
      <w:bookmarkEnd w:id="221"/>
    </w:p>
    <w:p w14:paraId="7BD7DA23" w14:textId="77777777" w:rsidR="005D04FE" w:rsidRPr="00EB09F5" w:rsidRDefault="005D04FE" w:rsidP="005D04FE">
      <w:pPr>
        <w:pStyle w:val="PL"/>
        <w:rPr>
          <w:snapToGrid w:val="0"/>
        </w:rPr>
      </w:pPr>
    </w:p>
    <w:p w14:paraId="290B00EA" w14:textId="77777777" w:rsidR="00341B48" w:rsidRPr="00612E1A" w:rsidRDefault="00341B48" w:rsidP="00341B48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 xml:space="preserve">&gt;&gt;&gt;&gt;&gt;  </w:t>
      </w:r>
      <w:r>
        <w:rPr>
          <w:b/>
          <w:kern w:val="28"/>
          <w:sz w:val="28"/>
        </w:rPr>
        <w:t xml:space="preserve"> skip unchanged text in same section</w:t>
      </w:r>
      <w:r w:rsidRPr="00612E1A">
        <w:rPr>
          <w:b/>
          <w:kern w:val="28"/>
          <w:sz w:val="28"/>
        </w:rPr>
        <w:t xml:space="preserve">   &lt;&lt;&lt;&lt;&lt;&lt;</w:t>
      </w:r>
    </w:p>
    <w:p w14:paraId="5C0B9D0B" w14:textId="77777777" w:rsidR="00C179D0" w:rsidRPr="00842B5C" w:rsidRDefault="00C179D0" w:rsidP="00C179D0">
      <w:pPr>
        <w:pStyle w:val="PL"/>
        <w:rPr>
          <w:lang w:val="en-US"/>
          <w:rPrChange w:id="222" w:author="Nokia" w:date="2019-03-01T01:08:00Z">
            <w:rPr>
              <w:lang w:val="fr-FR"/>
            </w:rPr>
          </w:rPrChange>
        </w:rPr>
      </w:pPr>
    </w:p>
    <w:p w14:paraId="64D23F0F" w14:textId="77777777" w:rsidR="00B316FB" w:rsidRPr="00776B47" w:rsidRDefault="00B316FB" w:rsidP="00B316FB">
      <w:pPr>
        <w:pStyle w:val="PL"/>
        <w:rPr>
          <w:noProof w:val="0"/>
          <w:snapToGrid w:val="0"/>
        </w:rPr>
      </w:pPr>
      <w:proofErr w:type="spellStart"/>
      <w:r w:rsidRPr="00776B47">
        <w:rPr>
          <w:noProof w:val="0"/>
          <w:snapToGrid w:val="0"/>
        </w:rPr>
        <w:t>ShortMAC</w:t>
      </w:r>
      <w:proofErr w:type="spellEnd"/>
      <w:r w:rsidRPr="00776B47">
        <w:rPr>
          <w:noProof w:val="0"/>
          <w:snapToGrid w:val="0"/>
        </w:rPr>
        <w:t>-</w:t>
      </w:r>
      <w:proofErr w:type="gramStart"/>
      <w:r w:rsidRPr="00776B47">
        <w:rPr>
          <w:noProof w:val="0"/>
          <w:snapToGrid w:val="0"/>
        </w:rPr>
        <w:t>I ::=</w:t>
      </w:r>
      <w:proofErr w:type="gramEnd"/>
      <w:r w:rsidRPr="00776B47">
        <w:rPr>
          <w:noProof w:val="0"/>
          <w:snapToGrid w:val="0"/>
        </w:rPr>
        <w:t xml:space="preserve"> BIT STRING (SIZE(16))</w:t>
      </w:r>
    </w:p>
    <w:p w14:paraId="70CA1FF4" w14:textId="77777777" w:rsidR="00B316FB" w:rsidRPr="00776B47" w:rsidRDefault="00B316FB" w:rsidP="00B316FB">
      <w:pPr>
        <w:pStyle w:val="PL"/>
        <w:rPr>
          <w:noProof w:val="0"/>
          <w:snapToGrid w:val="0"/>
        </w:rPr>
      </w:pPr>
    </w:p>
    <w:p w14:paraId="1538B700" w14:textId="77777777" w:rsidR="00B316FB" w:rsidRPr="00776B47" w:rsidRDefault="00B316FB" w:rsidP="00B316FB">
      <w:pPr>
        <w:pStyle w:val="PL"/>
        <w:rPr>
          <w:noProof w:val="0"/>
          <w:snapToGrid w:val="0"/>
        </w:rPr>
      </w:pPr>
    </w:p>
    <w:p w14:paraId="3BD12915" w14:textId="77777777" w:rsidR="00B316FB" w:rsidRPr="00776B47" w:rsidRDefault="00B316FB" w:rsidP="00B316FB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SGNB-Addition-Trigger-Ind</w:t>
      </w:r>
      <w:proofErr w:type="gramStart"/>
      <w:r w:rsidRPr="00776B47">
        <w:rPr>
          <w:noProof w:val="0"/>
          <w:snapToGrid w:val="0"/>
        </w:rPr>
        <w:tab/>
        <w:t xml:space="preserve"> ::=</w:t>
      </w:r>
      <w:proofErr w:type="gramEnd"/>
      <w:r w:rsidRPr="00776B47">
        <w:rPr>
          <w:noProof w:val="0"/>
          <w:snapToGrid w:val="0"/>
        </w:rPr>
        <w:t xml:space="preserve"> ENUMERATED {</w:t>
      </w:r>
    </w:p>
    <w:p w14:paraId="6221D94D" w14:textId="77777777" w:rsidR="00B316FB" w:rsidRPr="00776B47" w:rsidRDefault="00B316FB" w:rsidP="00B316FB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sn</w:t>
      </w:r>
      <w:proofErr w:type="spellEnd"/>
      <w:r w:rsidRPr="00776B47">
        <w:rPr>
          <w:noProof w:val="0"/>
          <w:snapToGrid w:val="0"/>
        </w:rPr>
        <w:t>-change,</w:t>
      </w:r>
    </w:p>
    <w:p w14:paraId="479A5489" w14:textId="77777777" w:rsidR="00B316FB" w:rsidRPr="00776B47" w:rsidRDefault="00B316FB" w:rsidP="00B316FB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inter-eNB-HO,</w:t>
      </w:r>
    </w:p>
    <w:p w14:paraId="06A9E563" w14:textId="77777777" w:rsidR="00B316FB" w:rsidRPr="00776B47" w:rsidRDefault="00B316FB" w:rsidP="00B316FB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intra-eNB-HO,</w:t>
      </w:r>
    </w:p>
    <w:p w14:paraId="3ED1C3BB" w14:textId="77777777" w:rsidR="00B316FB" w:rsidRPr="00776B47" w:rsidRDefault="00B316FB" w:rsidP="00B316FB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14:paraId="104EC2B0" w14:textId="77777777" w:rsidR="00B316FB" w:rsidRPr="00776B47" w:rsidRDefault="00B316FB" w:rsidP="00B316FB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14:paraId="388FA70A" w14:textId="77777777" w:rsidR="00B316FB" w:rsidRPr="00776B47" w:rsidRDefault="00B316FB" w:rsidP="00B316FB">
      <w:pPr>
        <w:pStyle w:val="PL"/>
        <w:rPr>
          <w:noProof w:val="0"/>
          <w:snapToGrid w:val="0"/>
        </w:rPr>
      </w:pPr>
    </w:p>
    <w:p w14:paraId="17AC5F4D" w14:textId="2050B536" w:rsidR="002F2212" w:rsidRPr="00B316FB" w:rsidRDefault="002F2212" w:rsidP="002F2212">
      <w:pPr>
        <w:pStyle w:val="PL"/>
        <w:rPr>
          <w:ins w:id="223" w:author="Nokia" w:date="2019-03-01T12:33:00Z"/>
          <w:snapToGrid w:val="0"/>
          <w:lang w:val="en-US"/>
          <w:rPrChange w:id="224" w:author="Nokia" w:date="2019-02-28T23:49:00Z">
            <w:rPr>
              <w:ins w:id="225" w:author="Nokia" w:date="2019-03-01T12:33:00Z"/>
              <w:snapToGrid w:val="0"/>
              <w:lang w:val="fr-FR"/>
            </w:rPr>
          </w:rPrChange>
        </w:rPr>
      </w:pPr>
      <w:proofErr w:type="spellStart"/>
      <w:ins w:id="226" w:author="Nokia" w:date="2019-03-01T12:33:00Z">
        <w:r w:rsidRPr="00B316FB">
          <w:rPr>
            <w:noProof w:val="0"/>
            <w:snapToGrid w:val="0"/>
            <w:lang w:val="en-US" w:eastAsia="zh-CN"/>
            <w:rPrChange w:id="227" w:author="Nokia" w:date="2019-02-28T23:49:00Z">
              <w:rPr>
                <w:noProof w:val="0"/>
                <w:snapToGrid w:val="0"/>
                <w:lang w:val="fr-FR" w:eastAsia="zh-CN"/>
              </w:rPr>
            </w:rPrChange>
          </w:rPr>
          <w:t>SONConfigurationTransfer</w:t>
        </w:r>
        <w:proofErr w:type="spellEnd"/>
        <w:r>
          <w:rPr>
            <w:noProof w:val="0"/>
            <w:snapToGrid w:val="0"/>
            <w:lang w:val="en-US" w:eastAsia="zh-CN"/>
          </w:rPr>
          <w:t xml:space="preserve"> ::= </w:t>
        </w:r>
        <w:bookmarkStart w:id="228" w:name="_GoBack"/>
        <w:bookmarkEnd w:id="228"/>
        <w:r w:rsidRPr="00B316FB">
          <w:rPr>
            <w:noProof w:val="0"/>
            <w:snapToGrid w:val="0"/>
            <w:lang w:val="en-US" w:eastAsia="zh-CN"/>
            <w:rPrChange w:id="229" w:author="Nokia" w:date="2019-02-28T23:49:00Z">
              <w:rPr>
                <w:noProof w:val="0"/>
                <w:snapToGrid w:val="0"/>
                <w:lang w:val="fr-FR" w:eastAsia="zh-CN"/>
              </w:rPr>
            </w:rPrChange>
          </w:rPr>
          <w:t>OCTET STRING</w:t>
        </w:r>
      </w:ins>
    </w:p>
    <w:p w14:paraId="4AD0BD60" w14:textId="77777777" w:rsidR="002F2212" w:rsidRDefault="002F2212" w:rsidP="002F2212">
      <w:pPr>
        <w:pStyle w:val="PL"/>
        <w:rPr>
          <w:ins w:id="230" w:author="Nokia" w:date="2019-03-01T12:33:00Z"/>
          <w:noProof w:val="0"/>
          <w:snapToGrid w:val="0"/>
        </w:rPr>
      </w:pPr>
    </w:p>
    <w:p w14:paraId="7A0800F2" w14:textId="2DB1A2AD" w:rsidR="00B316FB" w:rsidRPr="00776B47" w:rsidRDefault="00B316FB" w:rsidP="00B316FB">
      <w:pPr>
        <w:pStyle w:val="PL"/>
        <w:rPr>
          <w:noProof w:val="0"/>
          <w:snapToGrid w:val="0"/>
        </w:rPr>
      </w:pPr>
      <w:proofErr w:type="spellStart"/>
      <w:proofErr w:type="gramStart"/>
      <w:r w:rsidRPr="00776B47">
        <w:rPr>
          <w:noProof w:val="0"/>
          <w:snapToGrid w:val="0"/>
        </w:rPr>
        <w:t>SourceOfUEActivityBehaviourInformation</w:t>
      </w:r>
      <w:proofErr w:type="spellEnd"/>
      <w:r w:rsidRPr="00776B47">
        <w:rPr>
          <w:noProof w:val="0"/>
          <w:snapToGrid w:val="0"/>
        </w:rPr>
        <w:t xml:space="preserve"> ::=</w:t>
      </w:r>
      <w:proofErr w:type="gramEnd"/>
      <w:r w:rsidRPr="00776B47">
        <w:rPr>
          <w:noProof w:val="0"/>
          <w:snapToGrid w:val="0"/>
        </w:rPr>
        <w:t xml:space="preserve"> ENUMERATED {</w:t>
      </w:r>
    </w:p>
    <w:p w14:paraId="20194DB6" w14:textId="77777777" w:rsidR="00B316FB" w:rsidRPr="00776B47" w:rsidRDefault="00B316FB" w:rsidP="00B316FB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subscription-information,</w:t>
      </w:r>
    </w:p>
    <w:p w14:paraId="05C6F418" w14:textId="77777777" w:rsidR="00B316FB" w:rsidRPr="00776B47" w:rsidRDefault="00B316FB" w:rsidP="00B316FB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statistics,</w:t>
      </w:r>
    </w:p>
    <w:p w14:paraId="3C8F004E" w14:textId="77777777" w:rsidR="00B316FB" w:rsidRPr="00776B47" w:rsidRDefault="00B316FB" w:rsidP="00B316FB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14:paraId="550B8408" w14:textId="77777777" w:rsidR="00B316FB" w:rsidRPr="00776B47" w:rsidRDefault="00B316FB" w:rsidP="00B316FB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14:paraId="35D4FCA0" w14:textId="77777777" w:rsidR="00B316FB" w:rsidRPr="00776B47" w:rsidRDefault="00B316FB" w:rsidP="00B316FB">
      <w:pPr>
        <w:pStyle w:val="PL"/>
        <w:rPr>
          <w:noProof w:val="0"/>
          <w:snapToGrid w:val="0"/>
          <w:lang w:eastAsia="zh-CN"/>
        </w:rPr>
      </w:pPr>
    </w:p>
    <w:p w14:paraId="46EC582C" w14:textId="77777777" w:rsidR="00B316FB" w:rsidRPr="00776B47" w:rsidRDefault="00B316FB" w:rsidP="00B316FB">
      <w:pPr>
        <w:pStyle w:val="PL"/>
        <w:rPr>
          <w:noProof w:val="0"/>
          <w:snapToGrid w:val="0"/>
          <w:lang w:eastAsia="zh-CN"/>
        </w:rPr>
      </w:pPr>
      <w:proofErr w:type="spellStart"/>
      <w:r w:rsidRPr="00776B47">
        <w:rPr>
          <w:noProof w:val="0"/>
          <w:snapToGrid w:val="0"/>
        </w:rPr>
        <w:t>SpecialSubframe</w:t>
      </w:r>
      <w:proofErr w:type="spellEnd"/>
      <w:r w:rsidRPr="00776B47">
        <w:rPr>
          <w:noProof w:val="0"/>
          <w:snapToGrid w:val="0"/>
          <w:lang w:eastAsia="zh-CN"/>
        </w:rPr>
        <w:t>-</w:t>
      </w:r>
      <w:proofErr w:type="gramStart"/>
      <w:r w:rsidRPr="00776B47">
        <w:rPr>
          <w:noProof w:val="0"/>
          <w:snapToGrid w:val="0"/>
        </w:rPr>
        <w:t>Info ::=</w:t>
      </w:r>
      <w:proofErr w:type="gramEnd"/>
      <w:r w:rsidRPr="00776B47">
        <w:rPr>
          <w:noProof w:val="0"/>
          <w:snapToGrid w:val="0"/>
          <w:lang w:eastAsia="zh-CN"/>
        </w:rPr>
        <w:t xml:space="preserve"> </w:t>
      </w:r>
      <w:r w:rsidRPr="00776B47">
        <w:rPr>
          <w:noProof w:val="0"/>
          <w:snapToGrid w:val="0"/>
        </w:rPr>
        <w:t>SEQUENCE {</w:t>
      </w:r>
    </w:p>
    <w:p w14:paraId="73FF65D9" w14:textId="77777777" w:rsidR="00B316FB" w:rsidRPr="00776B47" w:rsidRDefault="00B316FB" w:rsidP="00B316FB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</w:r>
      <w:proofErr w:type="spellStart"/>
      <w:r w:rsidRPr="00776B47">
        <w:rPr>
          <w:noProof w:val="0"/>
          <w:snapToGrid w:val="0"/>
          <w:lang w:eastAsia="zh-CN"/>
        </w:rPr>
        <w:t>s</w:t>
      </w:r>
      <w:r w:rsidRPr="00776B47">
        <w:rPr>
          <w:noProof w:val="0"/>
          <w:snapToGrid w:val="0"/>
        </w:rPr>
        <w:t>pecialSubframePatterns</w:t>
      </w:r>
      <w:proofErr w:type="spellEnd"/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</w:r>
      <w:proofErr w:type="spellStart"/>
      <w:r w:rsidRPr="00776B47">
        <w:rPr>
          <w:noProof w:val="0"/>
          <w:snapToGrid w:val="0"/>
          <w:lang w:eastAsia="zh-CN"/>
        </w:rPr>
        <w:t>S</w:t>
      </w:r>
      <w:r w:rsidRPr="00776B47">
        <w:rPr>
          <w:noProof w:val="0"/>
          <w:snapToGrid w:val="0"/>
        </w:rPr>
        <w:t>pecialSubframePatterns</w:t>
      </w:r>
      <w:proofErr w:type="spellEnd"/>
      <w:r w:rsidRPr="00776B47">
        <w:rPr>
          <w:noProof w:val="0"/>
          <w:snapToGrid w:val="0"/>
          <w:lang w:eastAsia="zh-CN"/>
        </w:rPr>
        <w:t>,</w:t>
      </w:r>
    </w:p>
    <w:p w14:paraId="27F33C2E" w14:textId="77777777" w:rsidR="00B316FB" w:rsidRPr="00776B47" w:rsidRDefault="00B316FB" w:rsidP="00B316FB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  <w:lang w:eastAsia="zh-CN"/>
        </w:rPr>
        <w:t>c</w:t>
      </w:r>
      <w:r w:rsidRPr="00776B47">
        <w:rPr>
          <w:noProof w:val="0"/>
          <w:snapToGrid w:val="0"/>
        </w:rPr>
        <w:t>yclicPrefixDL</w:t>
      </w:r>
      <w:proofErr w:type="spellEnd"/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</w:r>
      <w:proofErr w:type="spellStart"/>
      <w:r w:rsidRPr="00776B47">
        <w:rPr>
          <w:noProof w:val="0"/>
          <w:snapToGrid w:val="0"/>
          <w:lang w:eastAsia="zh-CN"/>
        </w:rPr>
        <w:t>C</w:t>
      </w:r>
      <w:r w:rsidRPr="00776B47">
        <w:rPr>
          <w:noProof w:val="0"/>
          <w:snapToGrid w:val="0"/>
        </w:rPr>
        <w:t>yclicPrefixDL</w:t>
      </w:r>
      <w:proofErr w:type="spellEnd"/>
      <w:r w:rsidRPr="00776B47">
        <w:rPr>
          <w:noProof w:val="0"/>
          <w:snapToGrid w:val="0"/>
          <w:lang w:eastAsia="zh-CN"/>
        </w:rPr>
        <w:t>,</w:t>
      </w:r>
    </w:p>
    <w:p w14:paraId="39587E6A" w14:textId="77777777" w:rsidR="00B316FB" w:rsidRPr="00776B47" w:rsidRDefault="00B316FB" w:rsidP="00B316FB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</w:r>
      <w:proofErr w:type="spellStart"/>
      <w:r w:rsidRPr="00776B47">
        <w:rPr>
          <w:noProof w:val="0"/>
          <w:snapToGrid w:val="0"/>
          <w:lang w:eastAsia="zh-CN"/>
        </w:rPr>
        <w:t>c</w:t>
      </w:r>
      <w:r w:rsidRPr="00776B47">
        <w:rPr>
          <w:noProof w:val="0"/>
          <w:snapToGrid w:val="0"/>
        </w:rPr>
        <w:t>yclicPrefix</w:t>
      </w:r>
      <w:r w:rsidRPr="00776B47">
        <w:rPr>
          <w:noProof w:val="0"/>
          <w:snapToGrid w:val="0"/>
          <w:lang w:eastAsia="zh-CN"/>
        </w:rPr>
        <w:t>U</w:t>
      </w:r>
      <w:r w:rsidRPr="00776B47">
        <w:rPr>
          <w:noProof w:val="0"/>
          <w:snapToGrid w:val="0"/>
        </w:rPr>
        <w:t>L</w:t>
      </w:r>
      <w:proofErr w:type="spellEnd"/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</w:r>
      <w:proofErr w:type="spellStart"/>
      <w:r w:rsidRPr="00776B47">
        <w:rPr>
          <w:noProof w:val="0"/>
          <w:snapToGrid w:val="0"/>
          <w:lang w:eastAsia="zh-CN"/>
        </w:rPr>
        <w:t>C</w:t>
      </w:r>
      <w:r w:rsidRPr="00776B47">
        <w:rPr>
          <w:noProof w:val="0"/>
          <w:snapToGrid w:val="0"/>
        </w:rPr>
        <w:t>yclicPrefix</w:t>
      </w:r>
      <w:r w:rsidRPr="00776B47">
        <w:rPr>
          <w:noProof w:val="0"/>
          <w:snapToGrid w:val="0"/>
          <w:lang w:eastAsia="zh-CN"/>
        </w:rPr>
        <w:t>U</w:t>
      </w:r>
      <w:r w:rsidRPr="00776B47">
        <w:rPr>
          <w:noProof w:val="0"/>
          <w:snapToGrid w:val="0"/>
        </w:rPr>
        <w:t>L</w:t>
      </w:r>
      <w:proofErr w:type="spellEnd"/>
      <w:r w:rsidRPr="00776B47">
        <w:rPr>
          <w:noProof w:val="0"/>
          <w:snapToGrid w:val="0"/>
          <w:lang w:eastAsia="zh-CN"/>
        </w:rPr>
        <w:t>,</w:t>
      </w:r>
    </w:p>
    <w:p w14:paraId="12F669D9" w14:textId="77777777" w:rsidR="00B316FB" w:rsidRPr="00842B5C" w:rsidRDefault="00B316FB" w:rsidP="00B316FB">
      <w:pPr>
        <w:pStyle w:val="PL"/>
        <w:rPr>
          <w:noProof w:val="0"/>
          <w:snapToGrid w:val="0"/>
          <w:lang w:val="fr-FR"/>
          <w:rPrChange w:id="231" w:author="Nokia" w:date="2019-03-01T01:08:00Z">
            <w:rPr>
              <w:noProof w:val="0"/>
              <w:snapToGrid w:val="0"/>
            </w:rPr>
          </w:rPrChange>
        </w:rPr>
      </w:pPr>
      <w:r w:rsidRPr="00776B47">
        <w:rPr>
          <w:noProof w:val="0"/>
          <w:snapToGrid w:val="0"/>
          <w:lang w:eastAsia="zh-CN"/>
        </w:rPr>
        <w:tab/>
      </w:r>
      <w:proofErr w:type="spellStart"/>
      <w:proofErr w:type="gramStart"/>
      <w:r w:rsidRPr="00842B5C">
        <w:rPr>
          <w:noProof w:val="0"/>
          <w:snapToGrid w:val="0"/>
          <w:lang w:val="fr-FR"/>
          <w:rPrChange w:id="232" w:author="Nokia" w:date="2019-03-01T01:08:00Z">
            <w:rPr>
              <w:noProof w:val="0"/>
              <w:snapToGrid w:val="0"/>
            </w:rPr>
          </w:rPrChange>
        </w:rPr>
        <w:t>iE</w:t>
      </w:r>
      <w:proofErr w:type="spellEnd"/>
      <w:proofErr w:type="gramEnd"/>
      <w:r w:rsidRPr="00842B5C">
        <w:rPr>
          <w:noProof w:val="0"/>
          <w:snapToGrid w:val="0"/>
          <w:lang w:val="fr-FR"/>
          <w:rPrChange w:id="233" w:author="Nokia" w:date="2019-03-01T01:08:00Z">
            <w:rPr>
              <w:noProof w:val="0"/>
              <w:snapToGrid w:val="0"/>
            </w:rPr>
          </w:rPrChange>
        </w:rPr>
        <w:t>-Extensions</w:t>
      </w:r>
      <w:r w:rsidRPr="00842B5C">
        <w:rPr>
          <w:noProof w:val="0"/>
          <w:snapToGrid w:val="0"/>
          <w:lang w:val="fr-FR"/>
          <w:rPrChange w:id="234" w:author="Nokia" w:date="2019-03-01T01:08:00Z">
            <w:rPr>
              <w:noProof w:val="0"/>
              <w:snapToGrid w:val="0"/>
            </w:rPr>
          </w:rPrChange>
        </w:rPr>
        <w:tab/>
      </w:r>
      <w:r w:rsidRPr="00842B5C">
        <w:rPr>
          <w:noProof w:val="0"/>
          <w:snapToGrid w:val="0"/>
          <w:lang w:val="fr-FR"/>
          <w:rPrChange w:id="235" w:author="Nokia" w:date="2019-03-01T01:08:00Z">
            <w:rPr>
              <w:noProof w:val="0"/>
              <w:snapToGrid w:val="0"/>
            </w:rPr>
          </w:rPrChange>
        </w:rPr>
        <w:tab/>
      </w:r>
      <w:r w:rsidRPr="00842B5C">
        <w:rPr>
          <w:noProof w:val="0"/>
          <w:snapToGrid w:val="0"/>
          <w:lang w:val="fr-FR"/>
          <w:rPrChange w:id="236" w:author="Nokia" w:date="2019-03-01T01:08:00Z">
            <w:rPr>
              <w:noProof w:val="0"/>
              <w:snapToGrid w:val="0"/>
            </w:rPr>
          </w:rPrChange>
        </w:rPr>
        <w:tab/>
      </w:r>
      <w:r w:rsidRPr="00842B5C">
        <w:rPr>
          <w:noProof w:val="0"/>
          <w:snapToGrid w:val="0"/>
          <w:lang w:val="fr-FR"/>
          <w:rPrChange w:id="237" w:author="Nokia" w:date="2019-03-01T01:08:00Z">
            <w:rPr>
              <w:noProof w:val="0"/>
              <w:snapToGrid w:val="0"/>
            </w:rPr>
          </w:rPrChange>
        </w:rPr>
        <w:tab/>
      </w:r>
      <w:proofErr w:type="spellStart"/>
      <w:r w:rsidRPr="00842B5C">
        <w:rPr>
          <w:noProof w:val="0"/>
          <w:snapToGrid w:val="0"/>
          <w:lang w:val="fr-FR"/>
          <w:rPrChange w:id="238" w:author="Nokia" w:date="2019-03-01T01:08:00Z">
            <w:rPr>
              <w:noProof w:val="0"/>
              <w:snapToGrid w:val="0"/>
            </w:rPr>
          </w:rPrChange>
        </w:rPr>
        <w:t>ProtocolExtensionContainer</w:t>
      </w:r>
      <w:proofErr w:type="spellEnd"/>
      <w:r w:rsidRPr="00842B5C">
        <w:rPr>
          <w:noProof w:val="0"/>
          <w:snapToGrid w:val="0"/>
          <w:lang w:val="fr-FR"/>
          <w:rPrChange w:id="239" w:author="Nokia" w:date="2019-03-01T01:08:00Z">
            <w:rPr>
              <w:noProof w:val="0"/>
              <w:snapToGrid w:val="0"/>
            </w:rPr>
          </w:rPrChange>
        </w:rPr>
        <w:t xml:space="preserve"> { {</w:t>
      </w:r>
      <w:proofErr w:type="spellStart"/>
      <w:r w:rsidRPr="00842B5C">
        <w:rPr>
          <w:noProof w:val="0"/>
          <w:snapToGrid w:val="0"/>
          <w:lang w:val="fr-FR"/>
          <w:rPrChange w:id="240" w:author="Nokia" w:date="2019-03-01T01:08:00Z">
            <w:rPr>
              <w:noProof w:val="0"/>
              <w:snapToGrid w:val="0"/>
            </w:rPr>
          </w:rPrChange>
        </w:rPr>
        <w:t>SpecialSubframe</w:t>
      </w:r>
      <w:proofErr w:type="spellEnd"/>
      <w:r w:rsidRPr="00842B5C">
        <w:rPr>
          <w:noProof w:val="0"/>
          <w:snapToGrid w:val="0"/>
          <w:lang w:val="fr-FR" w:eastAsia="zh-CN"/>
          <w:rPrChange w:id="241" w:author="Nokia" w:date="2019-03-01T01:08:00Z">
            <w:rPr>
              <w:noProof w:val="0"/>
              <w:snapToGrid w:val="0"/>
              <w:lang w:eastAsia="zh-CN"/>
            </w:rPr>
          </w:rPrChange>
        </w:rPr>
        <w:t>-</w:t>
      </w:r>
      <w:r w:rsidRPr="00842B5C">
        <w:rPr>
          <w:noProof w:val="0"/>
          <w:snapToGrid w:val="0"/>
          <w:lang w:val="fr-FR"/>
          <w:rPrChange w:id="242" w:author="Nokia" w:date="2019-03-01T01:08:00Z">
            <w:rPr>
              <w:noProof w:val="0"/>
              <w:snapToGrid w:val="0"/>
            </w:rPr>
          </w:rPrChange>
        </w:rPr>
        <w:t>Info-</w:t>
      </w:r>
      <w:proofErr w:type="spellStart"/>
      <w:r w:rsidRPr="00842B5C">
        <w:rPr>
          <w:noProof w:val="0"/>
          <w:snapToGrid w:val="0"/>
          <w:lang w:val="fr-FR"/>
          <w:rPrChange w:id="243" w:author="Nokia" w:date="2019-03-01T01:08:00Z">
            <w:rPr>
              <w:noProof w:val="0"/>
              <w:snapToGrid w:val="0"/>
            </w:rPr>
          </w:rPrChange>
        </w:rPr>
        <w:t>ExtIEs</w:t>
      </w:r>
      <w:proofErr w:type="spellEnd"/>
      <w:r w:rsidRPr="00842B5C">
        <w:rPr>
          <w:noProof w:val="0"/>
          <w:snapToGrid w:val="0"/>
          <w:lang w:val="fr-FR"/>
          <w:rPrChange w:id="244" w:author="Nokia" w:date="2019-03-01T01:08:00Z">
            <w:rPr>
              <w:noProof w:val="0"/>
              <w:snapToGrid w:val="0"/>
            </w:rPr>
          </w:rPrChange>
        </w:rPr>
        <w:t>} } OPTIONAL,</w:t>
      </w:r>
    </w:p>
    <w:p w14:paraId="12476C4C" w14:textId="77777777" w:rsidR="00B316FB" w:rsidRPr="00776B47" w:rsidRDefault="00B316FB" w:rsidP="00B316FB">
      <w:pPr>
        <w:pStyle w:val="PL"/>
        <w:rPr>
          <w:noProof w:val="0"/>
          <w:snapToGrid w:val="0"/>
          <w:lang w:eastAsia="zh-CN"/>
        </w:rPr>
      </w:pPr>
      <w:r w:rsidRPr="00842B5C">
        <w:rPr>
          <w:noProof w:val="0"/>
          <w:snapToGrid w:val="0"/>
          <w:lang w:val="fr-FR"/>
          <w:rPrChange w:id="245" w:author="Nokia" w:date="2019-03-01T01:08:00Z">
            <w:rPr>
              <w:noProof w:val="0"/>
              <w:snapToGrid w:val="0"/>
            </w:rPr>
          </w:rPrChange>
        </w:rPr>
        <w:tab/>
      </w:r>
      <w:r w:rsidRPr="00776B47">
        <w:rPr>
          <w:noProof w:val="0"/>
          <w:snapToGrid w:val="0"/>
        </w:rPr>
        <w:t>...</w:t>
      </w:r>
    </w:p>
    <w:p w14:paraId="59125781" w14:textId="77777777" w:rsidR="00B316FB" w:rsidRPr="00776B47" w:rsidRDefault="00B316FB" w:rsidP="00B316FB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>}</w:t>
      </w:r>
    </w:p>
    <w:p w14:paraId="2FB3DD09" w14:textId="77777777" w:rsidR="00B316FB" w:rsidRPr="00776B47" w:rsidRDefault="00B316FB" w:rsidP="00B316FB">
      <w:pPr>
        <w:pStyle w:val="PL"/>
        <w:rPr>
          <w:noProof w:val="0"/>
          <w:snapToGrid w:val="0"/>
          <w:lang w:eastAsia="zh-CN"/>
        </w:rPr>
      </w:pPr>
    </w:p>
    <w:p w14:paraId="22336EB3" w14:textId="77777777" w:rsidR="00B316FB" w:rsidRPr="00776B47" w:rsidRDefault="00B316FB" w:rsidP="00B316FB">
      <w:pPr>
        <w:pStyle w:val="PL"/>
        <w:rPr>
          <w:noProof w:val="0"/>
          <w:snapToGrid w:val="0"/>
        </w:rPr>
      </w:pPr>
      <w:proofErr w:type="spellStart"/>
      <w:r w:rsidRPr="00776B47">
        <w:rPr>
          <w:noProof w:val="0"/>
        </w:rPr>
        <w:t>SpecialSubframe</w:t>
      </w:r>
      <w:proofErr w:type="spellEnd"/>
      <w:r w:rsidRPr="00776B47">
        <w:rPr>
          <w:noProof w:val="0"/>
        </w:rPr>
        <w:t>-Info</w:t>
      </w:r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ExtIEs</w:t>
      </w:r>
      <w:proofErr w:type="spellEnd"/>
      <w:r w:rsidRPr="00776B47">
        <w:rPr>
          <w:noProof w:val="0"/>
          <w:snapToGrid w:val="0"/>
        </w:rPr>
        <w:t xml:space="preserve"> X2AP-PROTOCOL-</w:t>
      </w:r>
      <w:proofErr w:type="gramStart"/>
      <w:r w:rsidRPr="00776B47">
        <w:rPr>
          <w:noProof w:val="0"/>
          <w:snapToGrid w:val="0"/>
        </w:rPr>
        <w:t>EXTENSION ::=</w:t>
      </w:r>
      <w:proofErr w:type="gramEnd"/>
      <w:r w:rsidRPr="00776B47">
        <w:rPr>
          <w:noProof w:val="0"/>
          <w:snapToGrid w:val="0"/>
        </w:rPr>
        <w:t xml:space="preserve"> {</w:t>
      </w:r>
    </w:p>
    <w:p w14:paraId="2A2A86FF" w14:textId="77777777" w:rsidR="00B316FB" w:rsidRPr="00842B5C" w:rsidRDefault="00B316FB" w:rsidP="00B316FB">
      <w:pPr>
        <w:pStyle w:val="PL"/>
        <w:rPr>
          <w:noProof w:val="0"/>
          <w:snapToGrid w:val="0"/>
          <w:lang w:val="fr-FR"/>
          <w:rPrChange w:id="246" w:author="Nokia" w:date="2019-03-01T01:08:00Z">
            <w:rPr>
              <w:noProof w:val="0"/>
              <w:snapToGrid w:val="0"/>
            </w:rPr>
          </w:rPrChange>
        </w:rPr>
      </w:pPr>
      <w:r w:rsidRPr="00776B47">
        <w:rPr>
          <w:noProof w:val="0"/>
          <w:snapToGrid w:val="0"/>
        </w:rPr>
        <w:tab/>
      </w:r>
      <w:r w:rsidRPr="00842B5C">
        <w:rPr>
          <w:noProof w:val="0"/>
          <w:snapToGrid w:val="0"/>
          <w:lang w:val="fr-FR"/>
          <w:rPrChange w:id="247" w:author="Nokia" w:date="2019-03-01T01:08:00Z">
            <w:rPr>
              <w:noProof w:val="0"/>
              <w:snapToGrid w:val="0"/>
            </w:rPr>
          </w:rPrChange>
        </w:rPr>
        <w:t>...</w:t>
      </w:r>
    </w:p>
    <w:p w14:paraId="3C89A06E" w14:textId="77777777" w:rsidR="00B316FB" w:rsidRPr="00842B5C" w:rsidRDefault="00B316FB" w:rsidP="00B316FB">
      <w:pPr>
        <w:pStyle w:val="PL"/>
        <w:rPr>
          <w:noProof w:val="0"/>
          <w:snapToGrid w:val="0"/>
          <w:lang w:val="fr-FR"/>
          <w:rPrChange w:id="248" w:author="Nokia" w:date="2019-03-01T01:08:00Z">
            <w:rPr>
              <w:noProof w:val="0"/>
              <w:snapToGrid w:val="0"/>
            </w:rPr>
          </w:rPrChange>
        </w:rPr>
      </w:pPr>
      <w:r w:rsidRPr="00842B5C">
        <w:rPr>
          <w:noProof w:val="0"/>
          <w:snapToGrid w:val="0"/>
          <w:lang w:val="fr-FR"/>
          <w:rPrChange w:id="249" w:author="Nokia" w:date="2019-03-01T01:08:00Z">
            <w:rPr>
              <w:noProof w:val="0"/>
              <w:snapToGrid w:val="0"/>
            </w:rPr>
          </w:rPrChange>
        </w:rPr>
        <w:t>}</w:t>
      </w:r>
    </w:p>
    <w:p w14:paraId="06DC73DB" w14:textId="77777777" w:rsidR="00B316FB" w:rsidRPr="00842B5C" w:rsidRDefault="00B316FB" w:rsidP="00B316FB">
      <w:pPr>
        <w:pStyle w:val="PL"/>
        <w:rPr>
          <w:noProof w:val="0"/>
          <w:snapToGrid w:val="0"/>
          <w:lang w:val="fr-FR" w:eastAsia="zh-CN"/>
          <w:rPrChange w:id="250" w:author="Nokia" w:date="2019-03-01T01:08:00Z">
            <w:rPr>
              <w:noProof w:val="0"/>
              <w:snapToGrid w:val="0"/>
              <w:lang w:eastAsia="zh-CN"/>
            </w:rPr>
          </w:rPrChange>
        </w:rPr>
      </w:pPr>
    </w:p>
    <w:p w14:paraId="03CDC6EC" w14:textId="77777777" w:rsidR="006D2327" w:rsidRPr="00EA2666" w:rsidRDefault="006D2327" w:rsidP="006D2327">
      <w:pPr>
        <w:rPr>
          <w:b/>
          <w:kern w:val="28"/>
          <w:sz w:val="28"/>
          <w:lang w:val="fr-FR"/>
        </w:rPr>
      </w:pPr>
    </w:p>
    <w:p w14:paraId="2008B39F" w14:textId="08DF9117" w:rsidR="006D2327" w:rsidRPr="00EA2666" w:rsidRDefault="006D2327" w:rsidP="006D2327">
      <w:pPr>
        <w:rPr>
          <w:b/>
          <w:kern w:val="28"/>
          <w:sz w:val="28"/>
          <w:lang w:val="fr-FR"/>
        </w:rPr>
        <w:sectPr w:rsidR="006D2327" w:rsidRPr="00EA2666" w:rsidSect="005D04FE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2AB71DF2" w14:textId="4E048FAD" w:rsidR="006D2327" w:rsidRPr="00EA2666" w:rsidRDefault="006D2327" w:rsidP="006D2327">
      <w:pPr>
        <w:rPr>
          <w:b/>
          <w:kern w:val="28"/>
          <w:sz w:val="28"/>
          <w:lang w:val="fr-FR"/>
        </w:rPr>
      </w:pPr>
    </w:p>
    <w:p w14:paraId="0AA378CE" w14:textId="77777777" w:rsidR="00F76B87" w:rsidRPr="00EA2666" w:rsidRDefault="00F76B87" w:rsidP="00676081">
      <w:pPr>
        <w:rPr>
          <w:lang w:val="fr-FR"/>
        </w:rPr>
      </w:pPr>
      <w:bookmarkStart w:id="251" w:name="_Toc517650813"/>
    </w:p>
    <w:p w14:paraId="69987D34" w14:textId="776C23B9" w:rsidR="005D04FE" w:rsidRPr="00922283" w:rsidRDefault="005D04FE" w:rsidP="005D04FE">
      <w:pPr>
        <w:pStyle w:val="Heading3"/>
        <w:spacing w:line="0" w:lineRule="atLeast"/>
        <w:rPr>
          <w:lang w:val="fr-FR"/>
        </w:rPr>
      </w:pPr>
      <w:r w:rsidRPr="00922283">
        <w:rPr>
          <w:lang w:val="fr-FR"/>
        </w:rPr>
        <w:t>9.3.7</w:t>
      </w:r>
      <w:r w:rsidRPr="00922283">
        <w:rPr>
          <w:lang w:val="fr-FR"/>
        </w:rPr>
        <w:tab/>
        <w:t xml:space="preserve">Constant </w:t>
      </w:r>
      <w:proofErr w:type="spellStart"/>
      <w:r w:rsidRPr="00922283">
        <w:rPr>
          <w:lang w:val="fr-FR"/>
        </w:rPr>
        <w:t>definitions</w:t>
      </w:r>
      <w:bookmarkEnd w:id="251"/>
      <w:proofErr w:type="spellEnd"/>
    </w:p>
    <w:p w14:paraId="1A0835F8" w14:textId="77777777" w:rsidR="005D04FE" w:rsidRPr="00922283" w:rsidRDefault="005D04FE" w:rsidP="005D04FE">
      <w:pPr>
        <w:pStyle w:val="PL"/>
        <w:rPr>
          <w:snapToGrid w:val="0"/>
          <w:lang w:val="fr-FR"/>
        </w:rPr>
      </w:pPr>
      <w:r w:rsidRPr="00922283">
        <w:rPr>
          <w:snapToGrid w:val="0"/>
          <w:lang w:val="fr-FR"/>
        </w:rPr>
        <w:t>-- **************************************************************</w:t>
      </w:r>
    </w:p>
    <w:p w14:paraId="480B2B28" w14:textId="77777777" w:rsidR="005D04FE" w:rsidRPr="00922283" w:rsidRDefault="005D04FE" w:rsidP="005D04FE">
      <w:pPr>
        <w:pStyle w:val="PL"/>
        <w:rPr>
          <w:snapToGrid w:val="0"/>
          <w:lang w:val="fr-FR"/>
        </w:rPr>
      </w:pPr>
      <w:r w:rsidRPr="00922283">
        <w:rPr>
          <w:snapToGrid w:val="0"/>
          <w:lang w:val="fr-FR"/>
        </w:rPr>
        <w:t>--</w:t>
      </w:r>
    </w:p>
    <w:p w14:paraId="6F8382FB" w14:textId="77777777" w:rsidR="005D04FE" w:rsidRPr="00922283" w:rsidRDefault="005D04FE" w:rsidP="005D04FE">
      <w:pPr>
        <w:pStyle w:val="PL"/>
        <w:rPr>
          <w:snapToGrid w:val="0"/>
          <w:lang w:val="fr-FR"/>
        </w:rPr>
      </w:pPr>
      <w:r w:rsidRPr="00922283">
        <w:rPr>
          <w:snapToGrid w:val="0"/>
          <w:lang w:val="fr-FR"/>
        </w:rPr>
        <w:t>-- Constant definitions</w:t>
      </w:r>
    </w:p>
    <w:p w14:paraId="2344D524" w14:textId="77777777" w:rsidR="005D04FE" w:rsidRPr="00922283" w:rsidRDefault="005D04FE" w:rsidP="005D04FE">
      <w:pPr>
        <w:pStyle w:val="PL"/>
        <w:rPr>
          <w:snapToGrid w:val="0"/>
          <w:lang w:val="fr-FR"/>
        </w:rPr>
      </w:pPr>
      <w:r w:rsidRPr="00922283">
        <w:rPr>
          <w:snapToGrid w:val="0"/>
          <w:lang w:val="fr-FR"/>
        </w:rPr>
        <w:t>--</w:t>
      </w:r>
    </w:p>
    <w:p w14:paraId="22B18698" w14:textId="77777777" w:rsidR="005D04FE" w:rsidRPr="00922283" w:rsidRDefault="005D04FE" w:rsidP="005D04FE">
      <w:pPr>
        <w:pStyle w:val="PL"/>
        <w:rPr>
          <w:snapToGrid w:val="0"/>
          <w:lang w:val="fr-FR"/>
        </w:rPr>
      </w:pPr>
      <w:r w:rsidRPr="00922283">
        <w:rPr>
          <w:snapToGrid w:val="0"/>
          <w:lang w:val="fr-FR"/>
        </w:rPr>
        <w:t>-- **************************************************************</w:t>
      </w:r>
    </w:p>
    <w:p w14:paraId="0F8537C2" w14:textId="77777777" w:rsidR="005D04FE" w:rsidRPr="00922283" w:rsidRDefault="005D04FE" w:rsidP="005D04FE">
      <w:pPr>
        <w:pStyle w:val="PL"/>
        <w:rPr>
          <w:snapToGrid w:val="0"/>
          <w:lang w:val="fr-FR"/>
        </w:rPr>
      </w:pPr>
    </w:p>
    <w:p w14:paraId="04B8CC58" w14:textId="77777777" w:rsidR="005D04FE" w:rsidRPr="00922283" w:rsidRDefault="005D04FE" w:rsidP="005D04FE">
      <w:pPr>
        <w:pStyle w:val="PL"/>
        <w:rPr>
          <w:snapToGrid w:val="0"/>
          <w:lang w:val="fr-FR"/>
        </w:rPr>
      </w:pPr>
      <w:r w:rsidRPr="00922283">
        <w:rPr>
          <w:snapToGrid w:val="0"/>
          <w:lang w:val="fr-FR"/>
        </w:rPr>
        <w:t>X2AP-Constants {</w:t>
      </w:r>
    </w:p>
    <w:p w14:paraId="40840EA8" w14:textId="77777777" w:rsidR="005D04FE" w:rsidRPr="00922283" w:rsidRDefault="005D04FE" w:rsidP="005D04FE">
      <w:pPr>
        <w:pStyle w:val="PL"/>
        <w:rPr>
          <w:snapToGrid w:val="0"/>
          <w:lang w:val="fr-FR"/>
        </w:rPr>
      </w:pPr>
      <w:r w:rsidRPr="00922283">
        <w:rPr>
          <w:snapToGrid w:val="0"/>
          <w:lang w:val="fr-FR"/>
        </w:rPr>
        <w:t xml:space="preserve">itu-t (0) identified-organization (4) etsi (0) mobileDomain (0) </w:t>
      </w:r>
    </w:p>
    <w:p w14:paraId="25330FD6" w14:textId="77777777" w:rsidR="005D04FE" w:rsidRPr="00922283" w:rsidRDefault="005D04FE" w:rsidP="005D04FE">
      <w:pPr>
        <w:pStyle w:val="PL"/>
        <w:rPr>
          <w:snapToGrid w:val="0"/>
          <w:lang w:val="fr-FR"/>
        </w:rPr>
      </w:pPr>
      <w:r w:rsidRPr="00922283">
        <w:rPr>
          <w:snapToGrid w:val="0"/>
          <w:lang w:val="fr-FR"/>
        </w:rPr>
        <w:t>eps-Access (21) modules (3) x2ap (2) version1 (1) x2ap-Constants (4) }</w:t>
      </w:r>
    </w:p>
    <w:p w14:paraId="32F33F30" w14:textId="77777777" w:rsidR="005D04FE" w:rsidRPr="00922283" w:rsidRDefault="005D04FE" w:rsidP="005D04FE">
      <w:pPr>
        <w:pStyle w:val="PL"/>
        <w:rPr>
          <w:snapToGrid w:val="0"/>
          <w:lang w:val="fr-FR"/>
        </w:rPr>
      </w:pPr>
    </w:p>
    <w:p w14:paraId="38CBE1FD" w14:textId="77777777" w:rsidR="005D04FE" w:rsidRPr="00922283" w:rsidRDefault="005D04FE" w:rsidP="005D04FE">
      <w:pPr>
        <w:pStyle w:val="PL"/>
        <w:rPr>
          <w:snapToGrid w:val="0"/>
          <w:lang w:val="fr-FR"/>
        </w:rPr>
      </w:pPr>
      <w:r w:rsidRPr="00922283">
        <w:rPr>
          <w:snapToGrid w:val="0"/>
          <w:lang w:val="fr-FR"/>
        </w:rPr>
        <w:t xml:space="preserve">DEFINITIONS AUTOMATIC TAGS ::= </w:t>
      </w:r>
    </w:p>
    <w:p w14:paraId="00A980AE" w14:textId="77777777" w:rsidR="005D04FE" w:rsidRPr="00922283" w:rsidRDefault="005D04FE" w:rsidP="005D04FE">
      <w:pPr>
        <w:pStyle w:val="PL"/>
        <w:rPr>
          <w:snapToGrid w:val="0"/>
          <w:lang w:val="fr-FR"/>
        </w:rPr>
      </w:pPr>
    </w:p>
    <w:p w14:paraId="01BA378E" w14:textId="77777777" w:rsidR="005D04FE" w:rsidRPr="00922283" w:rsidRDefault="005D04FE" w:rsidP="005D04FE">
      <w:pPr>
        <w:pStyle w:val="PL"/>
        <w:rPr>
          <w:snapToGrid w:val="0"/>
          <w:lang w:val="fr-FR"/>
        </w:rPr>
      </w:pPr>
      <w:r w:rsidRPr="00922283">
        <w:rPr>
          <w:snapToGrid w:val="0"/>
          <w:lang w:val="fr-FR"/>
        </w:rPr>
        <w:t>BEGIN</w:t>
      </w:r>
    </w:p>
    <w:p w14:paraId="5FF1F9BC" w14:textId="77777777" w:rsidR="005D04FE" w:rsidRPr="00922283" w:rsidRDefault="005D04FE" w:rsidP="005D04FE">
      <w:pPr>
        <w:pStyle w:val="PL"/>
        <w:rPr>
          <w:snapToGrid w:val="0"/>
          <w:lang w:val="fr-FR"/>
        </w:rPr>
      </w:pPr>
    </w:p>
    <w:p w14:paraId="61067AA5" w14:textId="77777777" w:rsidR="005D04FE" w:rsidRPr="00922283" w:rsidRDefault="005D04FE" w:rsidP="005D04FE">
      <w:pPr>
        <w:pStyle w:val="PL"/>
        <w:rPr>
          <w:lang w:val="fr-FR"/>
        </w:rPr>
      </w:pPr>
      <w:r w:rsidRPr="00922283">
        <w:rPr>
          <w:lang w:val="fr-FR"/>
        </w:rPr>
        <w:t>IMPORTS</w:t>
      </w:r>
    </w:p>
    <w:p w14:paraId="509BF943" w14:textId="77777777" w:rsidR="005D04FE" w:rsidRPr="00922283" w:rsidRDefault="005D04FE" w:rsidP="005D04FE">
      <w:pPr>
        <w:pStyle w:val="PL"/>
        <w:rPr>
          <w:lang w:val="fr-FR"/>
        </w:rPr>
      </w:pPr>
      <w:r w:rsidRPr="00922283">
        <w:rPr>
          <w:lang w:val="fr-FR"/>
        </w:rPr>
        <w:tab/>
        <w:t>ProcedureCode,</w:t>
      </w:r>
    </w:p>
    <w:p w14:paraId="0AB659B5" w14:textId="77777777" w:rsidR="005D04FE" w:rsidRPr="00922283" w:rsidRDefault="005D04FE" w:rsidP="005D04FE">
      <w:pPr>
        <w:pStyle w:val="PL"/>
        <w:rPr>
          <w:lang w:val="fr-FR"/>
        </w:rPr>
      </w:pPr>
      <w:r w:rsidRPr="00922283">
        <w:rPr>
          <w:lang w:val="fr-FR"/>
        </w:rPr>
        <w:tab/>
        <w:t>ProtocolIE-ID</w:t>
      </w:r>
    </w:p>
    <w:p w14:paraId="109C2A7B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t>FROM X2AP-CommonDataTypes;</w:t>
      </w:r>
    </w:p>
    <w:p w14:paraId="52166D3A" w14:textId="77777777" w:rsidR="005D04FE" w:rsidRPr="00EB09F5" w:rsidRDefault="005D04FE" w:rsidP="005D04FE">
      <w:pPr>
        <w:pStyle w:val="PL"/>
        <w:rPr>
          <w:snapToGrid w:val="0"/>
        </w:rPr>
      </w:pPr>
    </w:p>
    <w:p w14:paraId="41691AEB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 **************************************************************</w:t>
      </w:r>
    </w:p>
    <w:p w14:paraId="783A82D5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</w:t>
      </w:r>
    </w:p>
    <w:p w14:paraId="77BA20EF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 Elementary Procedures</w:t>
      </w:r>
    </w:p>
    <w:p w14:paraId="3A8E5EE5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</w:t>
      </w:r>
    </w:p>
    <w:p w14:paraId="02DB4A97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 **************************************************************</w:t>
      </w:r>
    </w:p>
    <w:p w14:paraId="31C93CB4" w14:textId="77777777" w:rsidR="005D04FE" w:rsidRPr="00EB09F5" w:rsidRDefault="005D04FE" w:rsidP="005D04FE">
      <w:pPr>
        <w:pStyle w:val="PL"/>
        <w:rPr>
          <w:snapToGrid w:val="0"/>
        </w:rPr>
      </w:pPr>
    </w:p>
    <w:p w14:paraId="39EEEF4F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id-handoverPreparation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0</w:t>
      </w:r>
    </w:p>
    <w:p w14:paraId="1E5F78FA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id-handoverCancel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</w:t>
      </w:r>
    </w:p>
    <w:p w14:paraId="4FB0C90A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id-loadIndication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2</w:t>
      </w:r>
    </w:p>
    <w:p w14:paraId="4C1D63A4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id-errorIndication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3</w:t>
      </w:r>
    </w:p>
    <w:p w14:paraId="1E8470B5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id-snStatusTransfer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4</w:t>
      </w:r>
    </w:p>
    <w:p w14:paraId="59E49955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id-uEContextRelease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5</w:t>
      </w:r>
    </w:p>
    <w:p w14:paraId="31DB39F5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id-x2Setup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6</w:t>
      </w:r>
    </w:p>
    <w:p w14:paraId="424B2AF2" w14:textId="77777777" w:rsidR="00F76B87" w:rsidRPr="00776B47" w:rsidRDefault="00F76B87" w:rsidP="00F76B87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id-reset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ProcedureCode ::= 7</w:t>
      </w:r>
    </w:p>
    <w:p w14:paraId="58BB4F91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id-eNBConfigurationUpdate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8</w:t>
      </w:r>
    </w:p>
    <w:p w14:paraId="24E85CB9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id-resourceStatusReportingInitiation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</w:t>
      </w:r>
      <w:r w:rsidRPr="00776B47">
        <w:rPr>
          <w:snapToGrid w:val="0"/>
          <w:lang w:eastAsia="zh-CN"/>
        </w:rPr>
        <w:t xml:space="preserve">rocedureCode ::= </w:t>
      </w:r>
      <w:r w:rsidRPr="00776B47">
        <w:rPr>
          <w:snapToGrid w:val="0"/>
        </w:rPr>
        <w:t>9</w:t>
      </w:r>
    </w:p>
    <w:p w14:paraId="0139E008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id-resourceStatusReporting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</w:t>
      </w:r>
      <w:r w:rsidRPr="00776B47">
        <w:rPr>
          <w:snapToGrid w:val="0"/>
          <w:lang w:eastAsia="zh-CN"/>
        </w:rPr>
        <w:t xml:space="preserve">rocedureCode ::= </w:t>
      </w:r>
      <w:r w:rsidRPr="00776B47">
        <w:rPr>
          <w:snapToGrid w:val="0"/>
        </w:rPr>
        <w:t>10</w:t>
      </w:r>
    </w:p>
    <w:p w14:paraId="24543693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id-privateMessage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11</w:t>
      </w:r>
    </w:p>
    <w:p w14:paraId="4DBE6A90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id-mobilitySettingsChange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12</w:t>
      </w:r>
    </w:p>
    <w:p w14:paraId="1D0AEE65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id-rLFIndication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13</w:t>
      </w:r>
    </w:p>
    <w:p w14:paraId="47684CD7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id-handoverReport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14</w:t>
      </w:r>
    </w:p>
    <w:p w14:paraId="0758BE22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id-cellActivation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15</w:t>
      </w:r>
    </w:p>
    <w:p w14:paraId="7282D2A6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id-x2Release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16</w:t>
      </w:r>
    </w:p>
    <w:p w14:paraId="1FD82244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id-x2APMessageTransfer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17</w:t>
      </w:r>
    </w:p>
    <w:p w14:paraId="41A75D33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id-x2Removal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18</w:t>
      </w:r>
    </w:p>
    <w:p w14:paraId="4CAF46D7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id-seNBAdditionPreparation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19</w:t>
      </w:r>
    </w:p>
    <w:p w14:paraId="7B3D93B9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lastRenderedPageBreak/>
        <w:t>id-seNBReconfigurationCompletion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20</w:t>
      </w:r>
    </w:p>
    <w:p w14:paraId="04591673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id-meNBinitiatedSeNBModificationPreparation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21</w:t>
      </w:r>
    </w:p>
    <w:p w14:paraId="68BEDF2A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id-seNBinitiatedSeNBModification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22</w:t>
      </w:r>
    </w:p>
    <w:p w14:paraId="7D844098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id-meNBinitiatedSeNBRelease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23</w:t>
      </w:r>
    </w:p>
    <w:p w14:paraId="55AF0E77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id-seNBinitiatedSeNBRelease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24</w:t>
      </w:r>
    </w:p>
    <w:p w14:paraId="37CABFD3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id-seNBCounterCheck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25</w:t>
      </w:r>
    </w:p>
    <w:p w14:paraId="782DDE43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id-retrieveUEContext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26</w:t>
      </w:r>
    </w:p>
    <w:p w14:paraId="12B49DAA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id-sgNBAdditionPreparation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27</w:t>
      </w:r>
    </w:p>
    <w:p w14:paraId="361136D5" w14:textId="17BB781B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id-sgNBReconfigurationCompletion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28</w:t>
      </w:r>
    </w:p>
    <w:p w14:paraId="4D716C6F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id-meNBinitiatedSgNBModificationPreparation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29</w:t>
      </w:r>
    </w:p>
    <w:p w14:paraId="1359BD1D" w14:textId="0DFB4F0C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id-sgNBinitiatedSgNBModification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30</w:t>
      </w:r>
    </w:p>
    <w:p w14:paraId="74B8AC64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id-meNBinitiatedSgNBRelease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31</w:t>
      </w:r>
    </w:p>
    <w:p w14:paraId="6BBA74A2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id-sgNBinitiatedSgNBRelease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32</w:t>
      </w:r>
    </w:p>
    <w:p w14:paraId="6B1951E0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id-sgNBCounterCheck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33</w:t>
      </w:r>
    </w:p>
    <w:p w14:paraId="4566F549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id-sgNBChange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34</w:t>
      </w:r>
    </w:p>
    <w:p w14:paraId="19DCD58D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id-rRCTransfer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35</w:t>
      </w:r>
    </w:p>
    <w:p w14:paraId="47F94881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id-endcX2Setup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36</w:t>
      </w:r>
    </w:p>
    <w:p w14:paraId="415F653D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id-endcConfigurationUpdate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37</w:t>
      </w:r>
    </w:p>
    <w:p w14:paraId="03BBAFFA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id-secondaryRATDataUsageReport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38</w:t>
      </w:r>
    </w:p>
    <w:p w14:paraId="525AC2FD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id-endcCellActivation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39</w:t>
      </w:r>
    </w:p>
    <w:p w14:paraId="7EF75473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id-endcPartialReset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40</w:t>
      </w:r>
    </w:p>
    <w:p w14:paraId="716FB93C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id-eUTRANRCellResourceCoordination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41</w:t>
      </w:r>
    </w:p>
    <w:p w14:paraId="66221D91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id-SgNBActivityNotification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42</w:t>
      </w:r>
    </w:p>
    <w:p w14:paraId="45D53DBC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id-endcX2Removal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43</w:t>
      </w:r>
    </w:p>
    <w:p w14:paraId="20AE2B04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id-dataForwardingAddressIndication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44</w:t>
      </w:r>
    </w:p>
    <w:p w14:paraId="54B50A80" w14:textId="77777777" w:rsidR="00F76B87" w:rsidRPr="00E4098F" w:rsidRDefault="00F76B87" w:rsidP="00F76B87">
      <w:pPr>
        <w:pStyle w:val="PL"/>
        <w:spacing w:line="0" w:lineRule="atLeast"/>
        <w:rPr>
          <w:noProof w:val="0"/>
          <w:snapToGrid w:val="0"/>
        </w:rPr>
      </w:pPr>
      <w:r w:rsidRPr="00555460">
        <w:rPr>
          <w:noProof w:val="0"/>
          <w:snapToGrid w:val="0"/>
        </w:rPr>
        <w:t>id-</w:t>
      </w:r>
      <w:proofErr w:type="spellStart"/>
      <w:r w:rsidRPr="00555460">
        <w:rPr>
          <w:noProof w:val="0"/>
          <w:snapToGrid w:val="0"/>
        </w:rPr>
        <w:t>gNB</w:t>
      </w:r>
      <w:r w:rsidRPr="00527B90">
        <w:rPr>
          <w:rFonts w:eastAsia="SimSun"/>
          <w:snapToGrid w:val="0"/>
        </w:rPr>
        <w:t>StatusIndication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A85DA5">
        <w:rPr>
          <w:noProof w:val="0"/>
          <w:snapToGrid w:val="0"/>
        </w:rPr>
        <w:t>Proce</w:t>
      </w:r>
      <w:r>
        <w:rPr>
          <w:noProof w:val="0"/>
          <w:snapToGrid w:val="0"/>
        </w:rPr>
        <w:t>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45</w:t>
      </w:r>
    </w:p>
    <w:p w14:paraId="4E635DDD" w14:textId="77777777" w:rsidR="00D533DD" w:rsidRPr="00EB09F5" w:rsidRDefault="00D533DD" w:rsidP="00D533DD">
      <w:pPr>
        <w:pStyle w:val="PL"/>
        <w:rPr>
          <w:ins w:id="252" w:author="Nokia" w:date="2019-02-28T23:21:00Z"/>
          <w:snapToGrid w:val="0"/>
        </w:rPr>
      </w:pPr>
      <w:ins w:id="253" w:author="Nokia" w:date="2019-02-28T23:21:00Z">
        <w:r>
          <w:rPr>
            <w:rFonts w:eastAsia="DengXian"/>
            <w:snapToGrid w:val="0"/>
            <w:lang w:eastAsia="zh-CN"/>
          </w:rPr>
          <w:t>id-endcConfigurationTransfer</w:t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  <w:t>ProcedureCode ::= AA</w:t>
        </w:r>
      </w:ins>
    </w:p>
    <w:p w14:paraId="6ED0F6A8" w14:textId="77777777" w:rsidR="005D04FE" w:rsidRPr="00EB09F5" w:rsidRDefault="005D04FE" w:rsidP="005D04FE">
      <w:pPr>
        <w:pStyle w:val="PL"/>
        <w:rPr>
          <w:rFonts w:eastAsia="Batang"/>
          <w:snapToGrid w:val="0"/>
          <w:lang w:eastAsia="ko-KR"/>
        </w:rPr>
      </w:pPr>
    </w:p>
    <w:p w14:paraId="61936E76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 **************************************************************</w:t>
      </w:r>
    </w:p>
    <w:p w14:paraId="70018034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</w:t>
      </w:r>
    </w:p>
    <w:p w14:paraId="04A034D8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 Lists</w:t>
      </w:r>
    </w:p>
    <w:p w14:paraId="1117EFF4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</w:t>
      </w:r>
    </w:p>
    <w:p w14:paraId="5E5D20EE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 **************************************************************</w:t>
      </w:r>
    </w:p>
    <w:p w14:paraId="35C53AA1" w14:textId="77777777" w:rsidR="005D04FE" w:rsidRPr="00EB09F5" w:rsidRDefault="005D04FE" w:rsidP="005D04FE">
      <w:pPr>
        <w:pStyle w:val="PL"/>
        <w:rPr>
          <w:snapToGrid w:val="0"/>
        </w:rPr>
      </w:pPr>
    </w:p>
    <w:p w14:paraId="3EB5D510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maxEARFCN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 xml:space="preserve">INTEGER ::= </w:t>
      </w:r>
      <w:r w:rsidRPr="00776B47">
        <w:rPr>
          <w:lang w:eastAsia="zh-CN"/>
        </w:rPr>
        <w:t>65535</w:t>
      </w:r>
    </w:p>
    <w:p w14:paraId="60BBA8D1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maxEARFCNPlusOne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65536</w:t>
      </w:r>
    </w:p>
    <w:p w14:paraId="1A484A3F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newmaxEARFCN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262143</w:t>
      </w:r>
    </w:p>
    <w:p w14:paraId="62551113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maxInterfaces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16</w:t>
      </w:r>
    </w:p>
    <w:p w14:paraId="747CFCF6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zCs w:val="16"/>
        </w:rPr>
        <w:t>maxCellineNB</w:t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napToGrid w:val="0"/>
        </w:rPr>
        <w:t>INTEGER ::= 256</w:t>
      </w:r>
    </w:p>
    <w:p w14:paraId="7A015B41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maxnoofBands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16</w:t>
      </w:r>
    </w:p>
    <w:p w14:paraId="2116D06A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maxnoofBearers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256</w:t>
      </w:r>
    </w:p>
    <w:p w14:paraId="03463978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maxNrOfErrors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256</w:t>
      </w:r>
    </w:p>
    <w:p w14:paraId="38176498" w14:textId="77777777" w:rsidR="00913B68" w:rsidRPr="00776B47" w:rsidRDefault="00913B68" w:rsidP="00913B68">
      <w:pPr>
        <w:pStyle w:val="PL"/>
      </w:pPr>
      <w:r w:rsidRPr="00776B47">
        <w:rPr>
          <w:szCs w:val="16"/>
        </w:rPr>
        <w:t>maxnoofPDCP-SN</w:t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napToGrid w:val="0"/>
        </w:rPr>
        <w:t>INTEGER ::= 16</w:t>
      </w:r>
    </w:p>
    <w:p w14:paraId="747AF74E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zCs w:val="16"/>
        </w:rPr>
        <w:t>maxnoofEPLMNs</w:t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napToGrid w:val="0"/>
        </w:rPr>
        <w:t>INTEGER ::= 15</w:t>
      </w:r>
    </w:p>
    <w:p w14:paraId="2C6E653F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maxnoofEPLMNsPlusOne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16</w:t>
      </w:r>
    </w:p>
    <w:p w14:paraId="222EE9BF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zCs w:val="16"/>
        </w:rPr>
        <w:t>maxnoofForbLACs</w:t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napToGrid w:val="0"/>
        </w:rPr>
        <w:t>INTEGER ::= 4096</w:t>
      </w:r>
    </w:p>
    <w:p w14:paraId="7CC9FF47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zCs w:val="16"/>
        </w:rPr>
        <w:t>maxnoofForbTACs</w:t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napToGrid w:val="0"/>
        </w:rPr>
        <w:t>INTEGER ::= 4096</w:t>
      </w:r>
    </w:p>
    <w:p w14:paraId="6C533E27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maxnoofBPLMNs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6</w:t>
      </w:r>
    </w:p>
    <w:p w14:paraId="508445A5" w14:textId="77777777" w:rsidR="00913B68" w:rsidRPr="00776B47" w:rsidRDefault="00913B68" w:rsidP="00913B68">
      <w:pPr>
        <w:pStyle w:val="PL"/>
        <w:rPr>
          <w:szCs w:val="16"/>
        </w:rPr>
      </w:pPr>
      <w:r w:rsidRPr="00776B47">
        <w:rPr>
          <w:rFonts w:cs="Courier New"/>
          <w:szCs w:val="16"/>
        </w:rPr>
        <w:t>maxnoofNeighbours</w:t>
      </w:r>
      <w:r w:rsidRPr="00776B47">
        <w:rPr>
          <w:rFonts w:cs="Courier New"/>
          <w:szCs w:val="16"/>
        </w:rPr>
        <w:tab/>
      </w:r>
      <w:r w:rsidRPr="00776B47">
        <w:rPr>
          <w:rFonts w:cs="Courier New"/>
          <w:szCs w:val="16"/>
        </w:rPr>
        <w:tab/>
      </w:r>
      <w:r w:rsidRPr="00776B47">
        <w:rPr>
          <w:rFonts w:cs="Courier New"/>
          <w:szCs w:val="16"/>
        </w:rPr>
        <w:tab/>
      </w:r>
      <w:r w:rsidRPr="00776B47">
        <w:rPr>
          <w:rFonts w:cs="Courier New"/>
          <w:szCs w:val="16"/>
        </w:rPr>
        <w:tab/>
      </w:r>
      <w:r w:rsidRPr="00776B47">
        <w:rPr>
          <w:rFonts w:cs="Courier New"/>
          <w:szCs w:val="16"/>
        </w:rPr>
        <w:tab/>
      </w:r>
      <w:r w:rsidRPr="00776B47">
        <w:rPr>
          <w:rFonts w:cs="Courier New"/>
          <w:szCs w:val="16"/>
        </w:rPr>
        <w:tab/>
      </w:r>
      <w:r w:rsidRPr="00776B47">
        <w:rPr>
          <w:rFonts w:cs="Courier New"/>
          <w:szCs w:val="16"/>
        </w:rPr>
        <w:tab/>
      </w:r>
      <w:r w:rsidRPr="00776B47">
        <w:rPr>
          <w:snapToGrid w:val="0"/>
        </w:rPr>
        <w:t xml:space="preserve">INTEGER ::= </w:t>
      </w:r>
      <w:r w:rsidRPr="00776B47">
        <w:rPr>
          <w:szCs w:val="16"/>
        </w:rPr>
        <w:t>512</w:t>
      </w:r>
    </w:p>
    <w:p w14:paraId="7D709EEF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zCs w:val="16"/>
        </w:rPr>
        <w:t>maxnoofPRBs</w:t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napToGrid w:val="0"/>
        </w:rPr>
        <w:t>INTEGER ::= 110</w:t>
      </w:r>
    </w:p>
    <w:p w14:paraId="648E286A" w14:textId="77777777" w:rsidR="00913B68" w:rsidRPr="00776B47" w:rsidRDefault="00913B68" w:rsidP="00913B68">
      <w:pPr>
        <w:pStyle w:val="PL"/>
      </w:pPr>
      <w:r w:rsidRPr="00776B47">
        <w:rPr>
          <w:snapToGrid w:val="0"/>
        </w:rPr>
        <w:t>maxPools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16</w:t>
      </w:r>
    </w:p>
    <w:p w14:paraId="3CB1526F" w14:textId="77777777" w:rsidR="00913B68" w:rsidRPr="00776B47" w:rsidRDefault="00913B68" w:rsidP="00913B68">
      <w:pPr>
        <w:pStyle w:val="PL"/>
        <w:rPr>
          <w:snapToGrid w:val="0"/>
          <w:lang w:eastAsia="zh-CN"/>
        </w:rPr>
      </w:pPr>
      <w:r w:rsidRPr="00776B47">
        <w:rPr>
          <w:snapToGrid w:val="0"/>
        </w:rPr>
        <w:t>maxnoofCells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16</w:t>
      </w:r>
    </w:p>
    <w:p w14:paraId="79B443B0" w14:textId="77777777" w:rsidR="00913B68" w:rsidRPr="00776B47" w:rsidRDefault="00913B68" w:rsidP="00913B68">
      <w:pPr>
        <w:pStyle w:val="PL"/>
      </w:pPr>
      <w:r w:rsidRPr="00776B47">
        <w:rPr>
          <w:szCs w:val="16"/>
        </w:rPr>
        <w:t>maxnoofMBSFN</w:t>
      </w:r>
      <w:r w:rsidRPr="00776B47">
        <w:rPr>
          <w:szCs w:val="16"/>
          <w:lang w:eastAsia="zh-CN"/>
        </w:rPr>
        <w:tab/>
      </w:r>
      <w:r w:rsidRPr="00776B47">
        <w:rPr>
          <w:szCs w:val="16"/>
          <w:lang w:eastAsia="zh-CN"/>
        </w:rPr>
        <w:tab/>
      </w:r>
      <w:r w:rsidRPr="00776B47">
        <w:rPr>
          <w:szCs w:val="16"/>
          <w:lang w:eastAsia="zh-CN"/>
        </w:rPr>
        <w:tab/>
      </w:r>
      <w:r w:rsidRPr="00776B47">
        <w:rPr>
          <w:szCs w:val="16"/>
          <w:lang w:eastAsia="zh-CN"/>
        </w:rPr>
        <w:tab/>
      </w:r>
      <w:r w:rsidRPr="00776B47">
        <w:rPr>
          <w:szCs w:val="16"/>
          <w:lang w:eastAsia="zh-CN"/>
        </w:rPr>
        <w:tab/>
      </w:r>
      <w:r w:rsidRPr="00776B47">
        <w:rPr>
          <w:szCs w:val="16"/>
          <w:lang w:eastAsia="zh-CN"/>
        </w:rPr>
        <w:tab/>
      </w:r>
      <w:r w:rsidRPr="00776B47">
        <w:rPr>
          <w:szCs w:val="16"/>
          <w:lang w:eastAsia="zh-CN"/>
        </w:rPr>
        <w:tab/>
      </w:r>
      <w:r w:rsidRPr="00776B47">
        <w:rPr>
          <w:szCs w:val="16"/>
          <w:lang w:eastAsia="zh-CN"/>
        </w:rPr>
        <w:tab/>
      </w:r>
      <w:r w:rsidRPr="00776B47">
        <w:rPr>
          <w:snapToGrid w:val="0"/>
        </w:rPr>
        <w:t xml:space="preserve">INTEGER ::= </w:t>
      </w:r>
      <w:r w:rsidRPr="00776B47">
        <w:rPr>
          <w:snapToGrid w:val="0"/>
          <w:lang w:eastAsia="zh-CN"/>
        </w:rPr>
        <w:t>8</w:t>
      </w:r>
    </w:p>
    <w:p w14:paraId="1395AF33" w14:textId="77777777" w:rsidR="00913B68" w:rsidRPr="00776B47" w:rsidRDefault="00913B68" w:rsidP="00913B68">
      <w:pPr>
        <w:pStyle w:val="PL"/>
      </w:pPr>
      <w:r w:rsidRPr="00776B47">
        <w:lastRenderedPageBreak/>
        <w:t>maxFailedMeasObjects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32</w:t>
      </w:r>
    </w:p>
    <w:p w14:paraId="706EFF88" w14:textId="77777777" w:rsidR="00913B68" w:rsidRPr="00776B47" w:rsidRDefault="00913B68" w:rsidP="00913B68">
      <w:pPr>
        <w:pStyle w:val="PL"/>
      </w:pPr>
      <w:r w:rsidRPr="00776B47">
        <w:t>maxnoofCellIDforMDT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32</w:t>
      </w:r>
    </w:p>
    <w:p w14:paraId="6D4DF399" w14:textId="77777777" w:rsidR="00913B68" w:rsidRPr="00776B47" w:rsidRDefault="00913B68" w:rsidP="00913B68">
      <w:pPr>
        <w:pStyle w:val="PL"/>
      </w:pPr>
      <w:r w:rsidRPr="00776B47">
        <w:t>maxnoofTAforMDT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8</w:t>
      </w:r>
    </w:p>
    <w:p w14:paraId="628723B3" w14:textId="77777777" w:rsidR="00913B68" w:rsidRPr="00776B47" w:rsidRDefault="00913B68" w:rsidP="00913B68">
      <w:pPr>
        <w:pStyle w:val="PL"/>
      </w:pPr>
      <w:r w:rsidRPr="00776B47">
        <w:t>maxnoofMBMSServiceAreaIdentities</w:t>
      </w:r>
      <w:r w:rsidRPr="00776B47">
        <w:tab/>
      </w:r>
      <w:r w:rsidRPr="00776B47">
        <w:tab/>
      </w:r>
      <w:r w:rsidRPr="00776B47">
        <w:tab/>
        <w:t>INTEGER ::= 256</w:t>
      </w:r>
    </w:p>
    <w:p w14:paraId="75717240" w14:textId="77777777" w:rsidR="00913B68" w:rsidRPr="00776B47" w:rsidRDefault="00913B68" w:rsidP="00913B68">
      <w:pPr>
        <w:pStyle w:val="PL"/>
      </w:pPr>
      <w:r w:rsidRPr="00776B47">
        <w:t>maxnoofMDTPLMNs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16</w:t>
      </w:r>
    </w:p>
    <w:p w14:paraId="1C38F47E" w14:textId="77777777" w:rsidR="00913B68" w:rsidRPr="00776B47" w:rsidRDefault="00913B68" w:rsidP="00913B68">
      <w:pPr>
        <w:pStyle w:val="PL"/>
      </w:pPr>
      <w:r w:rsidRPr="00776B47">
        <w:t>maxnoofCoMPHypothesisSet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256</w:t>
      </w:r>
    </w:p>
    <w:p w14:paraId="50084756" w14:textId="77777777" w:rsidR="00913B68" w:rsidRPr="00776B47" w:rsidRDefault="00913B68" w:rsidP="00913B68">
      <w:pPr>
        <w:pStyle w:val="PL"/>
      </w:pPr>
      <w:r w:rsidRPr="00776B47">
        <w:t>maxnoofCoMPCells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32</w:t>
      </w:r>
    </w:p>
    <w:p w14:paraId="68A5859B" w14:textId="77777777" w:rsidR="00913B68" w:rsidRPr="00776B47" w:rsidRDefault="00913B68" w:rsidP="00913B68">
      <w:pPr>
        <w:pStyle w:val="PL"/>
      </w:pPr>
      <w:r w:rsidRPr="00776B47">
        <w:t>maxUEReport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128</w:t>
      </w:r>
    </w:p>
    <w:p w14:paraId="31038392" w14:textId="77777777" w:rsidR="00913B68" w:rsidRPr="00776B47" w:rsidRDefault="00913B68" w:rsidP="00913B68">
      <w:pPr>
        <w:pStyle w:val="PL"/>
      </w:pPr>
      <w:r w:rsidRPr="00776B47">
        <w:t>maxCellReport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9</w:t>
      </w:r>
    </w:p>
    <w:p w14:paraId="6EDB3FF8" w14:textId="77777777" w:rsidR="00913B68" w:rsidRPr="00776B47" w:rsidRDefault="00913B68" w:rsidP="00913B68">
      <w:pPr>
        <w:pStyle w:val="PL"/>
      </w:pPr>
      <w:r w:rsidRPr="00776B47">
        <w:t>maxnoofPA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3</w:t>
      </w:r>
    </w:p>
    <w:p w14:paraId="6C31F551" w14:textId="77777777" w:rsidR="00913B68" w:rsidRPr="00776B47" w:rsidRDefault="00913B68" w:rsidP="00913B68">
      <w:pPr>
        <w:pStyle w:val="PL"/>
      </w:pPr>
      <w:r w:rsidRPr="00776B47">
        <w:t>maxCSIProcess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4</w:t>
      </w:r>
    </w:p>
    <w:p w14:paraId="539D17BD" w14:textId="77777777" w:rsidR="00913B68" w:rsidRPr="00776B47" w:rsidRDefault="00913B68" w:rsidP="00913B68">
      <w:pPr>
        <w:pStyle w:val="PL"/>
      </w:pPr>
      <w:r w:rsidRPr="00776B47">
        <w:t>maxCSIReport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2</w:t>
      </w:r>
    </w:p>
    <w:p w14:paraId="4CA49C7B" w14:textId="77777777" w:rsidR="00913B68" w:rsidRPr="00776B47" w:rsidRDefault="00913B68" w:rsidP="00913B68">
      <w:pPr>
        <w:pStyle w:val="PL"/>
      </w:pPr>
      <w:r w:rsidRPr="00776B47">
        <w:t>maxSubband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14</w:t>
      </w:r>
    </w:p>
    <w:p w14:paraId="6213E6F5" w14:textId="77777777" w:rsidR="00913B68" w:rsidRPr="00776B47" w:rsidRDefault="00913B68" w:rsidP="00913B6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maxofNRNeighbours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INTEGER ::= 1024</w:t>
      </w:r>
    </w:p>
    <w:p w14:paraId="309041C3" w14:textId="77777777" w:rsidR="00913B68" w:rsidRPr="00776B47" w:rsidRDefault="00913B68" w:rsidP="00913B6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maxCellinengNB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INTEGER ::= 16384</w:t>
      </w:r>
    </w:p>
    <w:p w14:paraId="293799E0" w14:textId="77777777" w:rsidR="00913B68" w:rsidRPr="00776B47" w:rsidRDefault="00913B68" w:rsidP="00913B6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--</w:t>
      </w:r>
      <w:r w:rsidRPr="00776B47">
        <w:rPr>
          <w:rFonts w:eastAsia="DengXian"/>
          <w:snapToGrid w:val="0"/>
          <w:lang w:eastAsia="zh-CN"/>
        </w:rPr>
        <w:tab/>
        <w:t>maxnoofNRCarriers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INTEGER ::= 32</w:t>
      </w:r>
    </w:p>
    <w:p w14:paraId="5516FD84" w14:textId="77777777" w:rsidR="00913B68" w:rsidRPr="00776B47" w:rsidRDefault="00913B68" w:rsidP="00913B6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lang w:eastAsia="zh-CN"/>
        </w:rPr>
        <w:t>maxnooftimeperiods</w:t>
      </w:r>
      <w:r w:rsidRPr="00776B47">
        <w:rPr>
          <w:rFonts w:eastAsia="DengXian"/>
          <w:lang w:eastAsia="zh-CN"/>
        </w:rPr>
        <w:tab/>
      </w:r>
      <w:r w:rsidRPr="00776B47">
        <w:rPr>
          <w:rFonts w:eastAsia="DengXian"/>
          <w:lang w:eastAsia="zh-CN"/>
        </w:rPr>
        <w:tab/>
      </w:r>
      <w:r w:rsidRPr="00776B47">
        <w:rPr>
          <w:rFonts w:eastAsia="DengXian"/>
          <w:lang w:eastAsia="zh-CN"/>
        </w:rPr>
        <w:tab/>
      </w:r>
      <w:r w:rsidRPr="00776B47">
        <w:rPr>
          <w:rFonts w:eastAsia="DengXian"/>
          <w:lang w:eastAsia="zh-CN"/>
        </w:rPr>
        <w:tab/>
      </w:r>
      <w:r w:rsidRPr="00776B47">
        <w:rPr>
          <w:rFonts w:eastAsia="DengXian"/>
          <w:lang w:eastAsia="zh-CN"/>
        </w:rPr>
        <w:tab/>
      </w:r>
      <w:r w:rsidRPr="00776B47">
        <w:rPr>
          <w:rFonts w:eastAsia="DengXian"/>
          <w:lang w:eastAsia="zh-CN"/>
        </w:rPr>
        <w:tab/>
      </w:r>
      <w:r w:rsidRPr="00776B47">
        <w:rPr>
          <w:rFonts w:eastAsia="DengXian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>INTEGER ::= 2</w:t>
      </w:r>
    </w:p>
    <w:p w14:paraId="6E08944E" w14:textId="77777777" w:rsidR="00913B68" w:rsidRPr="00776B47" w:rsidRDefault="00913B68" w:rsidP="00913B68">
      <w:pPr>
        <w:pStyle w:val="PL"/>
      </w:pPr>
      <w:r w:rsidRPr="00776B47">
        <w:t>maxnoofCellIDforQMC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32</w:t>
      </w:r>
    </w:p>
    <w:p w14:paraId="5A2E6EFE" w14:textId="77777777" w:rsidR="00913B68" w:rsidRPr="00776B47" w:rsidRDefault="00913B68" w:rsidP="00913B68">
      <w:pPr>
        <w:pStyle w:val="PL"/>
      </w:pPr>
      <w:r w:rsidRPr="00776B47">
        <w:t>maxnoofTAforQMC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8</w:t>
      </w:r>
    </w:p>
    <w:p w14:paraId="4264ED73" w14:textId="77777777" w:rsidR="00913B68" w:rsidRPr="00776B47" w:rsidRDefault="00913B68" w:rsidP="00913B68">
      <w:pPr>
        <w:pStyle w:val="PL"/>
      </w:pPr>
      <w:r w:rsidRPr="00776B47">
        <w:t>maxnoofPLMNforQMC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16</w:t>
      </w:r>
    </w:p>
    <w:p w14:paraId="34F63330" w14:textId="77777777" w:rsidR="00913B68" w:rsidRPr="00776B47" w:rsidRDefault="00913B68" w:rsidP="00913B68">
      <w:pPr>
        <w:pStyle w:val="PL"/>
      </w:pPr>
      <w:r w:rsidRPr="00776B47">
        <w:t>maxUEsinengNBDU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8192</w:t>
      </w:r>
    </w:p>
    <w:p w14:paraId="64168D2E" w14:textId="77777777" w:rsidR="00913B68" w:rsidRPr="00776B47" w:rsidRDefault="00913B68" w:rsidP="00913B68">
      <w:pPr>
        <w:pStyle w:val="PL"/>
      </w:pPr>
      <w:r w:rsidRPr="00776B47">
        <w:t>maxnoofProtectedResourcePatterns</w:t>
      </w:r>
      <w:r w:rsidRPr="00776B47">
        <w:tab/>
      </w:r>
      <w:r w:rsidRPr="00776B47">
        <w:tab/>
      </w:r>
      <w:r w:rsidRPr="00776B47">
        <w:tab/>
        <w:t>INTEGER ::= 16</w:t>
      </w:r>
    </w:p>
    <w:p w14:paraId="50330842" w14:textId="77777777" w:rsidR="00913B68" w:rsidRPr="00776B47" w:rsidRDefault="00913B68" w:rsidP="00913B68">
      <w:pPr>
        <w:pStyle w:val="PL"/>
      </w:pPr>
      <w:r w:rsidRPr="00776B47">
        <w:t>maxnoNRcellsSpectrumSharingWithE-UTRA</w:t>
      </w:r>
      <w:r w:rsidRPr="00776B47">
        <w:tab/>
      </w:r>
      <w:r w:rsidRPr="00776B47">
        <w:tab/>
        <w:t>INTEGER ::= 64</w:t>
      </w:r>
    </w:p>
    <w:p w14:paraId="50D0B10E" w14:textId="77777777" w:rsidR="00913B68" w:rsidRPr="00776B47" w:rsidRDefault="00913B68" w:rsidP="00913B68">
      <w:pPr>
        <w:pStyle w:val="PL"/>
      </w:pPr>
      <w:r w:rsidRPr="00776B47">
        <w:t>maxnoofNrCellBands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32</w:t>
      </w:r>
    </w:p>
    <w:p w14:paraId="71254132" w14:textId="77777777" w:rsidR="00913B68" w:rsidRPr="00776B47" w:rsidRDefault="00913B68" w:rsidP="00913B68">
      <w:pPr>
        <w:pStyle w:val="PL"/>
      </w:pPr>
      <w:r w:rsidRPr="00776B47">
        <w:t>maxnoofBluetoothName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4</w:t>
      </w:r>
    </w:p>
    <w:p w14:paraId="3D431692" w14:textId="77777777" w:rsidR="00913B68" w:rsidRPr="00776B47" w:rsidRDefault="00913B68" w:rsidP="00913B68">
      <w:pPr>
        <w:pStyle w:val="PL"/>
      </w:pPr>
      <w:r w:rsidRPr="00776B47">
        <w:t>maxnoofWLANName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4</w:t>
      </w:r>
    </w:p>
    <w:p w14:paraId="30DDA361" w14:textId="77777777" w:rsidR="005D04FE" w:rsidRPr="00EB09F5" w:rsidRDefault="005D04FE" w:rsidP="005D04FE">
      <w:pPr>
        <w:pStyle w:val="PL"/>
      </w:pPr>
    </w:p>
    <w:p w14:paraId="41D18639" w14:textId="77777777" w:rsidR="005D04FE" w:rsidRPr="00EB09F5" w:rsidRDefault="005D04FE" w:rsidP="005D04FE">
      <w:pPr>
        <w:pStyle w:val="PL"/>
      </w:pPr>
    </w:p>
    <w:p w14:paraId="1E170536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 **************************************************************</w:t>
      </w:r>
    </w:p>
    <w:p w14:paraId="742FAD8C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</w:t>
      </w:r>
    </w:p>
    <w:p w14:paraId="6421D841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 IEs</w:t>
      </w:r>
    </w:p>
    <w:p w14:paraId="01723452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</w:t>
      </w:r>
    </w:p>
    <w:p w14:paraId="154DE730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 **************************************************************</w:t>
      </w:r>
    </w:p>
    <w:p w14:paraId="68AAD528" w14:textId="77777777" w:rsidR="005D04FE" w:rsidRPr="00EB09F5" w:rsidRDefault="005D04FE" w:rsidP="005D04FE">
      <w:pPr>
        <w:pStyle w:val="PL"/>
        <w:rPr>
          <w:snapToGrid w:val="0"/>
        </w:rPr>
      </w:pPr>
    </w:p>
    <w:p w14:paraId="3C2EAED0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id-E-RABs-Admitted-Item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0</w:t>
      </w:r>
    </w:p>
    <w:p w14:paraId="65F530C2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id-E-RABs-Admitted-List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</w:t>
      </w:r>
    </w:p>
    <w:p w14:paraId="0A5C8275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id-E-RAB-Item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2</w:t>
      </w:r>
    </w:p>
    <w:p w14:paraId="1A057F46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id-E-RABs-NotAdmitted-List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3</w:t>
      </w:r>
    </w:p>
    <w:p w14:paraId="5FF05FD1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id-E-RABs-ToBeSetup-Item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4</w:t>
      </w:r>
    </w:p>
    <w:p w14:paraId="2398C864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id-Cause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5</w:t>
      </w:r>
    </w:p>
    <w:p w14:paraId="374C7AA5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id-CellInformation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6</w:t>
      </w:r>
    </w:p>
    <w:p w14:paraId="0C09EF60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id-CellInformation-Item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7</w:t>
      </w:r>
    </w:p>
    <w:p w14:paraId="7430EAC6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id-New-eNB-UE-X2AP-ID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9</w:t>
      </w:r>
    </w:p>
    <w:p w14:paraId="13AB90EA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id-Old-eNB-UE-X2AP-ID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10</w:t>
      </w:r>
    </w:p>
    <w:p w14:paraId="37E31289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id-TargetCell-ID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11</w:t>
      </w:r>
    </w:p>
    <w:p w14:paraId="1D4AEE15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id-TargeteNBtoSource-eNBTransparentContainer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12</w:t>
      </w:r>
    </w:p>
    <w:p w14:paraId="40765C30" w14:textId="77777777" w:rsidR="00913B68" w:rsidRDefault="00913B68" w:rsidP="00913B68">
      <w:pPr>
        <w:jc w:val="center"/>
        <w:rPr>
          <w:b/>
          <w:kern w:val="28"/>
          <w:sz w:val="28"/>
        </w:rPr>
      </w:pPr>
    </w:p>
    <w:p w14:paraId="2046777C" w14:textId="4A628432" w:rsidR="00913B68" w:rsidRPr="00612E1A" w:rsidRDefault="00913B68" w:rsidP="00913B68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 xml:space="preserve">&gt;&gt;&gt;&gt;&gt;  </w:t>
      </w:r>
      <w:r>
        <w:rPr>
          <w:b/>
          <w:kern w:val="28"/>
          <w:sz w:val="28"/>
        </w:rPr>
        <w:t xml:space="preserve"> skip unchanged text in same section</w:t>
      </w:r>
      <w:r w:rsidRPr="00612E1A">
        <w:rPr>
          <w:b/>
          <w:kern w:val="28"/>
          <w:sz w:val="28"/>
        </w:rPr>
        <w:t xml:space="preserve">   &lt;&lt;&lt;&lt;&lt;&lt;</w:t>
      </w:r>
    </w:p>
    <w:p w14:paraId="0F8D00FA" w14:textId="77777777" w:rsidR="005413F8" w:rsidRDefault="005413F8" w:rsidP="005413F8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NRCGI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322</w:t>
      </w:r>
    </w:p>
    <w:p w14:paraId="2F6B402D" w14:textId="77777777" w:rsidR="005413F8" w:rsidRPr="00AD7F4B" w:rsidRDefault="005413F8" w:rsidP="005413F8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lastRenderedPageBreak/>
        <w:t>id-</w:t>
      </w:r>
      <w:r>
        <w:rPr>
          <w:snapToGrid w:val="0"/>
          <w:lang w:eastAsia="zh-CN"/>
        </w:rPr>
        <w:t>MeNBCoordinationAssistanceInformation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>ProtocolIE-ID ::= 32</w:t>
      </w:r>
      <w:r>
        <w:rPr>
          <w:snapToGrid w:val="0"/>
          <w:lang w:eastAsia="zh-CN"/>
        </w:rPr>
        <w:t>3</w:t>
      </w:r>
    </w:p>
    <w:p w14:paraId="4089D185" w14:textId="77777777" w:rsidR="005413F8" w:rsidRPr="00AD7F4B" w:rsidRDefault="005413F8" w:rsidP="005413F8">
      <w:pPr>
        <w:pStyle w:val="PL"/>
        <w:rPr>
          <w:snapToGrid w:val="0"/>
          <w:lang w:eastAsia="zh-CN"/>
        </w:rPr>
      </w:pPr>
      <w:r w:rsidRPr="00AD7F4B">
        <w:rPr>
          <w:snapToGrid w:val="0"/>
          <w:lang w:eastAsia="zh-CN"/>
        </w:rPr>
        <w:t>id-SgNBCoordinationAssistanceInformation</w:t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  <w:t>ProtocolIE-ID ::= 32</w:t>
      </w:r>
      <w:r>
        <w:rPr>
          <w:snapToGrid w:val="0"/>
          <w:lang w:eastAsia="zh-CN"/>
        </w:rPr>
        <w:t>4</w:t>
      </w:r>
    </w:p>
    <w:p w14:paraId="0237A6A0" w14:textId="77777777" w:rsidR="005413F8" w:rsidRPr="00AD7F4B" w:rsidRDefault="005413F8" w:rsidP="005413F8">
      <w:pPr>
        <w:pStyle w:val="PL"/>
        <w:rPr>
          <w:snapToGrid w:val="0"/>
          <w:lang w:eastAsia="zh-CN"/>
        </w:rPr>
      </w:pPr>
      <w:r w:rsidRPr="00AD7F4B">
        <w:rPr>
          <w:snapToGrid w:val="0"/>
          <w:lang w:eastAsia="zh-CN"/>
        </w:rPr>
        <w:t>id-new-drb-ID-req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325</w:t>
      </w:r>
    </w:p>
    <w:p w14:paraId="01E4D78F" w14:textId="13C15C58" w:rsidR="005413F8" w:rsidRPr="00AD7F4B" w:rsidRDefault="005413F8" w:rsidP="00913B68">
      <w:pPr>
        <w:pStyle w:val="PL"/>
        <w:rPr>
          <w:snapToGrid w:val="0"/>
          <w:lang w:eastAsia="zh-CN"/>
        </w:rPr>
      </w:pPr>
      <w:ins w:id="254" w:author="Nokia" w:date="2019-02-28T23:12:00Z">
        <w:r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noProof w:val="0"/>
            <w:snapToGrid w:val="0"/>
            <w:lang w:eastAsia="zh-CN"/>
          </w:rPr>
          <w:t>SONConfigurationTransfer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</w:ins>
      <w:ins w:id="255" w:author="Nokia" w:date="2019-03-01T00:02:00Z">
        <w:r w:rsidR="00343B07">
          <w:rPr>
            <w:noProof w:val="0"/>
            <w:snapToGrid w:val="0"/>
            <w:lang w:eastAsia="zh-CN"/>
          </w:rPr>
          <w:tab/>
        </w:r>
      </w:ins>
      <w:ins w:id="256" w:author="Nokia" w:date="2019-02-28T23:12:00Z">
        <w:r w:rsidRPr="00EB09F5">
          <w:rPr>
            <w:snapToGrid w:val="0"/>
            <w:lang w:eastAsia="zh-CN"/>
          </w:rPr>
          <w:t>ProtocolIE-ID ::=</w:t>
        </w:r>
        <w:r>
          <w:rPr>
            <w:snapToGrid w:val="0"/>
            <w:lang w:eastAsia="zh-CN"/>
          </w:rPr>
          <w:t xml:space="preserve"> XXX</w:t>
        </w:r>
      </w:ins>
    </w:p>
    <w:p w14:paraId="0AD08BAE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</w:p>
    <w:p w14:paraId="7D8B45AF" w14:textId="77777777" w:rsidR="005D04FE" w:rsidRPr="00EB09F5" w:rsidRDefault="005D04FE" w:rsidP="005D04FE">
      <w:pPr>
        <w:pStyle w:val="PL"/>
        <w:rPr>
          <w:snapToGrid w:val="0"/>
        </w:rPr>
      </w:pPr>
    </w:p>
    <w:p w14:paraId="62FD429C" w14:textId="77777777" w:rsidR="005D04FE" w:rsidRPr="00EB09F5" w:rsidRDefault="005D04FE" w:rsidP="005D04FE">
      <w:pPr>
        <w:pStyle w:val="PL"/>
      </w:pPr>
      <w:r w:rsidRPr="00EB09F5">
        <w:rPr>
          <w:snapToGrid w:val="0"/>
        </w:rPr>
        <w:t>END</w:t>
      </w:r>
    </w:p>
    <w:bookmarkEnd w:id="152"/>
    <w:p w14:paraId="28F13437" w14:textId="77777777" w:rsidR="005D04FE" w:rsidRPr="00EB09F5" w:rsidRDefault="005D04FE" w:rsidP="005D04FE">
      <w:pPr>
        <w:pStyle w:val="PL"/>
        <w:rPr>
          <w:snapToGrid w:val="0"/>
        </w:rPr>
      </w:pPr>
    </w:p>
    <w:sectPr w:rsidR="005D04FE" w:rsidRPr="00EB09F5" w:rsidSect="005D04F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CA5283" w14:textId="77777777" w:rsidR="00E2689C" w:rsidRDefault="00E2689C">
      <w:r>
        <w:separator/>
      </w:r>
    </w:p>
  </w:endnote>
  <w:endnote w:type="continuationSeparator" w:id="0">
    <w:p w14:paraId="2E11365C" w14:textId="77777777" w:rsidR="00E2689C" w:rsidRDefault="00E26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0D67C9" w14:textId="77777777" w:rsidR="008A6608" w:rsidRDefault="008A66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55DEA8" w14:textId="77777777" w:rsidR="008A6608" w:rsidRDefault="008A66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A96BC6" w14:textId="77777777" w:rsidR="008A6608" w:rsidRDefault="008A66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53B5AB" w14:textId="77777777" w:rsidR="00E2689C" w:rsidRDefault="00E2689C">
      <w:r>
        <w:separator/>
      </w:r>
    </w:p>
  </w:footnote>
  <w:footnote w:type="continuationSeparator" w:id="0">
    <w:p w14:paraId="2C85BCBC" w14:textId="77777777" w:rsidR="00E2689C" w:rsidRDefault="00E268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54B3E" w14:textId="77777777" w:rsidR="008A6608" w:rsidRDefault="008A66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74BBA" w14:textId="77777777" w:rsidR="00705414" w:rsidRDefault="0070541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9ED04E" w14:textId="77777777" w:rsidR="008A6608" w:rsidRDefault="008A66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0453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F07E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4CB6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608F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0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2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3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5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1" w15:restartNumberingAfterBreak="0">
    <w:nsid w:val="4CCF6197"/>
    <w:multiLevelType w:val="hybridMultilevel"/>
    <w:tmpl w:val="9A7C0C5A"/>
    <w:lvl w:ilvl="0" w:tplc="DEE6A8D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3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6D3610A6"/>
    <w:multiLevelType w:val="hybridMultilevel"/>
    <w:tmpl w:val="95C2B160"/>
    <w:lvl w:ilvl="0" w:tplc="723C09D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7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9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5"/>
  </w:num>
  <w:num w:numId="2">
    <w:abstractNumId w:val="8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34"/>
  </w:num>
  <w:num w:numId="7">
    <w:abstractNumId w:val="25"/>
  </w:num>
  <w:num w:numId="8">
    <w:abstractNumId w:val="36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13"/>
  </w:num>
  <w:num w:numId="16">
    <w:abstractNumId w:val="22"/>
  </w:num>
  <w:num w:numId="17">
    <w:abstractNumId w:val="29"/>
  </w:num>
  <w:num w:numId="18">
    <w:abstractNumId w:val="39"/>
  </w:num>
  <w:num w:numId="19">
    <w:abstractNumId w:val="30"/>
  </w:num>
  <w:num w:numId="20">
    <w:abstractNumId w:val="28"/>
  </w:num>
  <w:num w:numId="21">
    <w:abstractNumId w:val="37"/>
  </w:num>
  <w:num w:numId="22">
    <w:abstractNumId w:val="33"/>
  </w:num>
  <w:num w:numId="23">
    <w:abstractNumId w:val="27"/>
  </w:num>
  <w:num w:numId="24">
    <w:abstractNumId w:val="16"/>
  </w:num>
  <w:num w:numId="25">
    <w:abstractNumId w:val="2"/>
  </w:num>
  <w:num w:numId="26">
    <w:abstractNumId w:val="1"/>
  </w:num>
  <w:num w:numId="27">
    <w:abstractNumId w:val="0"/>
  </w:num>
  <w:num w:numId="28">
    <w:abstractNumId w:val="23"/>
  </w:num>
  <w:num w:numId="29">
    <w:abstractNumId w:val="12"/>
  </w:num>
  <w:num w:numId="30">
    <w:abstractNumId w:val="18"/>
  </w:num>
  <w:num w:numId="31">
    <w:abstractNumId w:val="19"/>
  </w:num>
  <w:num w:numId="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3">
    <w:abstractNumId w:val="38"/>
  </w:num>
  <w:num w:numId="34">
    <w:abstractNumId w:val="20"/>
  </w:num>
  <w:num w:numId="35">
    <w:abstractNumId w:val="32"/>
  </w:num>
  <w:num w:numId="36">
    <w:abstractNumId w:val="14"/>
  </w:num>
  <w:num w:numId="37">
    <w:abstractNumId w:val="24"/>
  </w:num>
  <w:num w:numId="38">
    <w:abstractNumId w:val="15"/>
  </w:num>
  <w:num w:numId="39">
    <w:abstractNumId w:val="21"/>
  </w:num>
  <w:num w:numId="40">
    <w:abstractNumId w:val="17"/>
  </w:num>
  <w:num w:numId="41">
    <w:abstractNumId w:val="26"/>
  </w:num>
  <w:num w:numId="42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5E09"/>
    <w:rsid w:val="00045CEA"/>
    <w:rsid w:val="000A6394"/>
    <w:rsid w:val="000B7FED"/>
    <w:rsid w:val="000C038A"/>
    <w:rsid w:val="000C6598"/>
    <w:rsid w:val="000C7EDF"/>
    <w:rsid w:val="000E2353"/>
    <w:rsid w:val="000E3653"/>
    <w:rsid w:val="00122411"/>
    <w:rsid w:val="001257F5"/>
    <w:rsid w:val="00136992"/>
    <w:rsid w:val="00145D43"/>
    <w:rsid w:val="00151DE8"/>
    <w:rsid w:val="001563FE"/>
    <w:rsid w:val="00166ADF"/>
    <w:rsid w:val="00176EDE"/>
    <w:rsid w:val="00186EBD"/>
    <w:rsid w:val="00192C46"/>
    <w:rsid w:val="001A08B3"/>
    <w:rsid w:val="001A269B"/>
    <w:rsid w:val="001A2DED"/>
    <w:rsid w:val="001A7B60"/>
    <w:rsid w:val="001B52F0"/>
    <w:rsid w:val="001B57A3"/>
    <w:rsid w:val="001B7A65"/>
    <w:rsid w:val="001E41F3"/>
    <w:rsid w:val="001F161E"/>
    <w:rsid w:val="002124E8"/>
    <w:rsid w:val="0024683A"/>
    <w:rsid w:val="0026004D"/>
    <w:rsid w:val="002640DD"/>
    <w:rsid w:val="00266022"/>
    <w:rsid w:val="002745F6"/>
    <w:rsid w:val="00275D12"/>
    <w:rsid w:val="00284FEB"/>
    <w:rsid w:val="002860C4"/>
    <w:rsid w:val="002B5741"/>
    <w:rsid w:val="002F0747"/>
    <w:rsid w:val="002F2212"/>
    <w:rsid w:val="00305409"/>
    <w:rsid w:val="0031161E"/>
    <w:rsid w:val="00317286"/>
    <w:rsid w:val="00341B48"/>
    <w:rsid w:val="00343B07"/>
    <w:rsid w:val="003609EF"/>
    <w:rsid w:val="0036231A"/>
    <w:rsid w:val="00374DD4"/>
    <w:rsid w:val="00383D79"/>
    <w:rsid w:val="003E1A36"/>
    <w:rsid w:val="0040321C"/>
    <w:rsid w:val="00410371"/>
    <w:rsid w:val="00417757"/>
    <w:rsid w:val="004242F1"/>
    <w:rsid w:val="004245A6"/>
    <w:rsid w:val="00467DD9"/>
    <w:rsid w:val="004907C8"/>
    <w:rsid w:val="004925FD"/>
    <w:rsid w:val="004B75B7"/>
    <w:rsid w:val="004D1050"/>
    <w:rsid w:val="004E32EF"/>
    <w:rsid w:val="0051580D"/>
    <w:rsid w:val="005413F8"/>
    <w:rsid w:val="00547111"/>
    <w:rsid w:val="00552A48"/>
    <w:rsid w:val="0056241F"/>
    <w:rsid w:val="00592D74"/>
    <w:rsid w:val="005B32A8"/>
    <w:rsid w:val="005C3313"/>
    <w:rsid w:val="005D04FE"/>
    <w:rsid w:val="005D5168"/>
    <w:rsid w:val="005E2C44"/>
    <w:rsid w:val="005F40D6"/>
    <w:rsid w:val="005F4F03"/>
    <w:rsid w:val="00612E1A"/>
    <w:rsid w:val="00620BBD"/>
    <w:rsid w:val="00621188"/>
    <w:rsid w:val="006257ED"/>
    <w:rsid w:val="00631163"/>
    <w:rsid w:val="00633937"/>
    <w:rsid w:val="00662952"/>
    <w:rsid w:val="006722BC"/>
    <w:rsid w:val="00676081"/>
    <w:rsid w:val="006805B3"/>
    <w:rsid w:val="00681977"/>
    <w:rsid w:val="00695808"/>
    <w:rsid w:val="006A1FD3"/>
    <w:rsid w:val="006B2951"/>
    <w:rsid w:val="006B368C"/>
    <w:rsid w:val="006B46FB"/>
    <w:rsid w:val="006B605A"/>
    <w:rsid w:val="006C4220"/>
    <w:rsid w:val="006C4C91"/>
    <w:rsid w:val="006D2327"/>
    <w:rsid w:val="006E21FB"/>
    <w:rsid w:val="006F2F8F"/>
    <w:rsid w:val="00705414"/>
    <w:rsid w:val="00710E88"/>
    <w:rsid w:val="00724F6D"/>
    <w:rsid w:val="00741422"/>
    <w:rsid w:val="0074592A"/>
    <w:rsid w:val="0077265F"/>
    <w:rsid w:val="007859C8"/>
    <w:rsid w:val="0079229A"/>
    <w:rsid w:val="00792342"/>
    <w:rsid w:val="007977A8"/>
    <w:rsid w:val="007A0BCA"/>
    <w:rsid w:val="007B0F05"/>
    <w:rsid w:val="007B512A"/>
    <w:rsid w:val="007B6949"/>
    <w:rsid w:val="007C2097"/>
    <w:rsid w:val="007C216B"/>
    <w:rsid w:val="007D4EE8"/>
    <w:rsid w:val="007D6A07"/>
    <w:rsid w:val="007F1040"/>
    <w:rsid w:val="007F62B9"/>
    <w:rsid w:val="007F7259"/>
    <w:rsid w:val="008040A8"/>
    <w:rsid w:val="00807DB8"/>
    <w:rsid w:val="008203C3"/>
    <w:rsid w:val="008279FA"/>
    <w:rsid w:val="00833DE2"/>
    <w:rsid w:val="00842B5C"/>
    <w:rsid w:val="008510B9"/>
    <w:rsid w:val="0085240C"/>
    <w:rsid w:val="008626E7"/>
    <w:rsid w:val="00870EE7"/>
    <w:rsid w:val="008775F0"/>
    <w:rsid w:val="00880847"/>
    <w:rsid w:val="0088368B"/>
    <w:rsid w:val="008A2C34"/>
    <w:rsid w:val="008A45A6"/>
    <w:rsid w:val="008A6608"/>
    <w:rsid w:val="008D73E7"/>
    <w:rsid w:val="008F686C"/>
    <w:rsid w:val="009023F1"/>
    <w:rsid w:val="00904C12"/>
    <w:rsid w:val="00913B68"/>
    <w:rsid w:val="009148DE"/>
    <w:rsid w:val="00922283"/>
    <w:rsid w:val="00941876"/>
    <w:rsid w:val="00943D3B"/>
    <w:rsid w:val="00954855"/>
    <w:rsid w:val="00974A15"/>
    <w:rsid w:val="009777D9"/>
    <w:rsid w:val="00982D7F"/>
    <w:rsid w:val="00991B88"/>
    <w:rsid w:val="00993DF0"/>
    <w:rsid w:val="009A2162"/>
    <w:rsid w:val="009A5753"/>
    <w:rsid w:val="009A579D"/>
    <w:rsid w:val="009B0B49"/>
    <w:rsid w:val="009E1162"/>
    <w:rsid w:val="009E3297"/>
    <w:rsid w:val="009E72F3"/>
    <w:rsid w:val="009F3494"/>
    <w:rsid w:val="009F734F"/>
    <w:rsid w:val="00A246B6"/>
    <w:rsid w:val="00A37B05"/>
    <w:rsid w:val="00A47E70"/>
    <w:rsid w:val="00A50CF0"/>
    <w:rsid w:val="00A513A1"/>
    <w:rsid w:val="00A7671C"/>
    <w:rsid w:val="00A85071"/>
    <w:rsid w:val="00A87397"/>
    <w:rsid w:val="00A87A0F"/>
    <w:rsid w:val="00AA2CBC"/>
    <w:rsid w:val="00AA59F1"/>
    <w:rsid w:val="00AB3F82"/>
    <w:rsid w:val="00AB3F8B"/>
    <w:rsid w:val="00AC25B9"/>
    <w:rsid w:val="00AC2CE2"/>
    <w:rsid w:val="00AC5820"/>
    <w:rsid w:val="00AD1CD8"/>
    <w:rsid w:val="00AD74B1"/>
    <w:rsid w:val="00AE2386"/>
    <w:rsid w:val="00B258BB"/>
    <w:rsid w:val="00B316FB"/>
    <w:rsid w:val="00B67B97"/>
    <w:rsid w:val="00B72CB9"/>
    <w:rsid w:val="00B815EE"/>
    <w:rsid w:val="00B8393B"/>
    <w:rsid w:val="00B94F70"/>
    <w:rsid w:val="00B968C8"/>
    <w:rsid w:val="00BA3EC5"/>
    <w:rsid w:val="00BA51D9"/>
    <w:rsid w:val="00BA6F9E"/>
    <w:rsid w:val="00BB0B0F"/>
    <w:rsid w:val="00BB1480"/>
    <w:rsid w:val="00BB5DFC"/>
    <w:rsid w:val="00BD279D"/>
    <w:rsid w:val="00BD6BB8"/>
    <w:rsid w:val="00BE6390"/>
    <w:rsid w:val="00C00F3A"/>
    <w:rsid w:val="00C14729"/>
    <w:rsid w:val="00C179D0"/>
    <w:rsid w:val="00C354FC"/>
    <w:rsid w:val="00C412EF"/>
    <w:rsid w:val="00C53B8E"/>
    <w:rsid w:val="00C66BA2"/>
    <w:rsid w:val="00C958C3"/>
    <w:rsid w:val="00C95985"/>
    <w:rsid w:val="00CC5026"/>
    <w:rsid w:val="00CC68D0"/>
    <w:rsid w:val="00CC7850"/>
    <w:rsid w:val="00CE1BDA"/>
    <w:rsid w:val="00CE72C2"/>
    <w:rsid w:val="00D03F9A"/>
    <w:rsid w:val="00D06D51"/>
    <w:rsid w:val="00D11F8E"/>
    <w:rsid w:val="00D21BD6"/>
    <w:rsid w:val="00D2466C"/>
    <w:rsid w:val="00D24991"/>
    <w:rsid w:val="00D36B7A"/>
    <w:rsid w:val="00D42B3D"/>
    <w:rsid w:val="00D471B0"/>
    <w:rsid w:val="00D50255"/>
    <w:rsid w:val="00D51148"/>
    <w:rsid w:val="00D533DD"/>
    <w:rsid w:val="00D5421B"/>
    <w:rsid w:val="00DA44AC"/>
    <w:rsid w:val="00DA70CE"/>
    <w:rsid w:val="00DB3BE0"/>
    <w:rsid w:val="00DD064A"/>
    <w:rsid w:val="00DD3EEE"/>
    <w:rsid w:val="00DD7F27"/>
    <w:rsid w:val="00DE04F8"/>
    <w:rsid w:val="00DE34CF"/>
    <w:rsid w:val="00E13F3D"/>
    <w:rsid w:val="00E22EF8"/>
    <w:rsid w:val="00E2689C"/>
    <w:rsid w:val="00E34898"/>
    <w:rsid w:val="00E605B2"/>
    <w:rsid w:val="00E808F8"/>
    <w:rsid w:val="00E80E63"/>
    <w:rsid w:val="00E830A0"/>
    <w:rsid w:val="00E943FC"/>
    <w:rsid w:val="00EA2055"/>
    <w:rsid w:val="00EA2666"/>
    <w:rsid w:val="00EB09B7"/>
    <w:rsid w:val="00EE7D7C"/>
    <w:rsid w:val="00F24657"/>
    <w:rsid w:val="00F25D98"/>
    <w:rsid w:val="00F300FB"/>
    <w:rsid w:val="00F43630"/>
    <w:rsid w:val="00F51288"/>
    <w:rsid w:val="00F7608E"/>
    <w:rsid w:val="00F76B87"/>
    <w:rsid w:val="00F806D2"/>
    <w:rsid w:val="00F87683"/>
    <w:rsid w:val="00F92815"/>
    <w:rsid w:val="00FB6386"/>
    <w:rsid w:val="00FD511C"/>
    <w:rsid w:val="00FD618E"/>
    <w:rsid w:val="00FF02C4"/>
    <w:rsid w:val="00FF61C3"/>
    <w:rsid w:val="00FF6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4940B095"/>
  <w15:docId w15:val="{C4C49B01-BA94-499E-8E73-169CCC221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552A4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C78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C785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F2F8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F2F8F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6F2F8F"/>
    <w:rPr>
      <w:rFonts w:ascii="Arial" w:hAnsi="Arial"/>
      <w:b/>
      <w:lang w:val="en-GB" w:eastAsia="en-US"/>
    </w:rPr>
  </w:style>
  <w:style w:type="character" w:customStyle="1" w:styleId="msoins0">
    <w:name w:val="msoins"/>
    <w:rsid w:val="006F2F8F"/>
  </w:style>
  <w:style w:type="character" w:customStyle="1" w:styleId="B2Char">
    <w:name w:val="B2 Char"/>
    <w:link w:val="B2"/>
    <w:rsid w:val="006F2F8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925FD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9023F1"/>
    <w:rPr>
      <w:rFonts w:ascii="Arial" w:hAnsi="Arial"/>
      <w:b/>
    </w:rPr>
  </w:style>
  <w:style w:type="character" w:customStyle="1" w:styleId="EditorsNoteChar">
    <w:name w:val="Editor's Note Char"/>
    <w:link w:val="EditorsNote"/>
    <w:rsid w:val="00F51288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F51288"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rsid w:val="00631163"/>
    <w:pPr>
      <w:jc w:val="center"/>
    </w:pPr>
    <w:rPr>
      <w:color w:val="FF0000"/>
    </w:rPr>
  </w:style>
  <w:style w:type="paragraph" w:customStyle="1" w:styleId="TALNotBold">
    <w:name w:val="TAL + Not Bold"/>
    <w:aliases w:val="Left"/>
    <w:basedOn w:val="TH"/>
    <w:link w:val="TALNotBoldChar"/>
    <w:rsid w:val="00AE238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AE2386"/>
    <w:rPr>
      <w:rFonts w:ascii="Arial" w:eastAsia="Times New Roman" w:hAnsi="Arial"/>
      <w:b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471B0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D471B0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D471B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D471B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FootnoteTextChar">
    <w:name w:val="Footnote Text Char"/>
    <w:link w:val="FootnoteText"/>
    <w:rsid w:val="00D471B0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D471B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D471B0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D471B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471B0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1cm">
    <w:name w:val="TAL + Left:  1 cm"/>
    <w:basedOn w:val="TAL"/>
    <w:rsid w:val="00D471B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TALCar">
    <w:name w:val="TAL Car"/>
    <w:rsid w:val="00D471B0"/>
    <w:rPr>
      <w:rFonts w:ascii="Arial" w:eastAsia="SimSun" w:hAnsi="Arial"/>
      <w:sz w:val="18"/>
      <w:lang w:val="en-GB" w:eastAsia="en-US" w:bidi="ar-SA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D471B0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25 cm"/>
    <w:basedOn w:val="TAL"/>
    <w:rsid w:val="00D471B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Times New Roman"/>
      <w:lang w:val="x-none" w:eastAsia="en-GB"/>
    </w:rPr>
  </w:style>
  <w:style w:type="paragraph" w:styleId="Revision">
    <w:name w:val="Revision"/>
    <w:hidden/>
    <w:uiPriority w:val="99"/>
    <w:semiHidden/>
    <w:rsid w:val="00D471B0"/>
    <w:rPr>
      <w:rFonts w:ascii="Times New Roman" w:eastAsia="Times New Roman" w:hAnsi="Times New Roman"/>
      <w:lang w:val="en-GB" w:eastAsia="en-US"/>
    </w:rPr>
  </w:style>
  <w:style w:type="character" w:customStyle="1" w:styleId="a">
    <w:name w:val="首标题"/>
    <w:rsid w:val="00D471B0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D471B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styleId="Emphasis">
    <w:name w:val="Emphasis"/>
    <w:qFormat/>
    <w:rsid w:val="00D471B0"/>
    <w:rPr>
      <w:i/>
      <w:iCs/>
    </w:rPr>
  </w:style>
  <w:style w:type="paragraph" w:customStyle="1" w:styleId="Standard1">
    <w:name w:val="Standard1"/>
    <w:basedOn w:val="Normal"/>
    <w:link w:val="StandardZchn"/>
    <w:rsid w:val="00D471B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D471B0"/>
    <w:rPr>
      <w:rFonts w:ascii="Arial" w:eastAsia="SimSun" w:hAnsi="Arial"/>
      <w:szCs w:val="22"/>
      <w:lang w:val="en-GB" w:eastAsia="en-GB"/>
    </w:rPr>
  </w:style>
  <w:style w:type="paragraph" w:customStyle="1" w:styleId="pl0">
    <w:name w:val="pl"/>
    <w:basedOn w:val="Normal"/>
    <w:rsid w:val="00D471B0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471B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SimSun" w:hAnsi="Arial" w:cs="Arial"/>
      <w:lang w:eastAsia="en-GB"/>
    </w:rPr>
  </w:style>
  <w:style w:type="paragraph" w:styleId="BodyText">
    <w:name w:val="Body Text"/>
    <w:basedOn w:val="Normal"/>
    <w:link w:val="BodyTextChar"/>
    <w:rsid w:val="00D471B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D471B0"/>
    <w:rPr>
      <w:rFonts w:ascii="Arial" w:eastAsia="SimSun" w:hAnsi="Arial"/>
      <w:lang w:val="x-none" w:eastAsia="en-GB"/>
    </w:rPr>
  </w:style>
  <w:style w:type="paragraph" w:customStyle="1" w:styleId="SpecText">
    <w:name w:val="SpecText"/>
    <w:basedOn w:val="Normal"/>
    <w:rsid w:val="00D471B0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D471B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SimSun" w:hAnsi="Calibri Light" w:cs="Arial"/>
      <w:sz w:val="24"/>
      <w:lang w:val="en-US" w:eastAsia="en-GB"/>
    </w:rPr>
  </w:style>
  <w:style w:type="table" w:styleId="TableGrid">
    <w:name w:val="Table Grid"/>
    <w:basedOn w:val="TableNormal"/>
    <w:rsid w:val="00D471B0"/>
    <w:rPr>
      <w:rFonts w:ascii="Arial" w:eastAsia="Calibri Light" w:hAnsi="Arial" w:cs="Arial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471B0"/>
  </w:style>
  <w:style w:type="paragraph" w:customStyle="1" w:styleId="StyleTALLeft075cm">
    <w:name w:val="Style TAL + Left:  075 cm"/>
    <w:basedOn w:val="TAL"/>
    <w:rsid w:val="00D471B0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SimSun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471B0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SimSun" w:hAnsi="Geneva"/>
      <w:lang w:eastAsia="en-GB"/>
    </w:rPr>
  </w:style>
  <w:style w:type="character" w:customStyle="1" w:styleId="TALLeft100cmCharChar">
    <w:name w:val="TAL + Left:  1;00 cm Char Char"/>
    <w:link w:val="TALLeft1"/>
    <w:rsid w:val="00D471B0"/>
    <w:rPr>
      <w:rFonts w:ascii="Geneva" w:eastAsia="SimSun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471B0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471B0"/>
    <w:pPr>
      <w:ind w:left="851"/>
    </w:pPr>
    <w:rPr>
      <w:rFonts w:eastAsia="Arial"/>
    </w:rPr>
  </w:style>
  <w:style w:type="character" w:customStyle="1" w:styleId="B1Zchn">
    <w:name w:val="B1 Zchn"/>
    <w:locked/>
    <w:rsid w:val="00D471B0"/>
    <w:rPr>
      <w:lang w:val="en-GB" w:eastAsia="en-US" w:bidi="ar-SA"/>
    </w:rPr>
  </w:style>
  <w:style w:type="character" w:customStyle="1" w:styleId="TAHCar">
    <w:name w:val="TAH Car"/>
    <w:rsid w:val="00D471B0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D471B0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D471B0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D471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D471B0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D471B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D471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D471B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D471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D471B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Caption">
    <w:name w:val="caption"/>
    <w:aliases w:val="cap"/>
    <w:basedOn w:val="Normal"/>
    <w:next w:val="Normal"/>
    <w:qFormat/>
    <w:rsid w:val="00D471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PlainText">
    <w:name w:val="Plain Text"/>
    <w:basedOn w:val="Normal"/>
    <w:link w:val="PlainTextChar"/>
    <w:uiPriority w:val="99"/>
    <w:rsid w:val="00D471B0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471B0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D471B0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D471B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D471B0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D471B0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D471B0"/>
    <w:pPr>
      <w:keepNext/>
      <w:numPr>
        <w:numId w:val="33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D471B0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471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D471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D471B0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471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D471B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D471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D471B0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D471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D471B0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D471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D471B0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D471B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D471B0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D471B0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Normal"/>
    <w:rsid w:val="00D471B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D471B0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471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D471B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D471B0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D471B0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D471B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D471B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D471B0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D471B0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D471B0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D471B0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D471B0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D471B0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D471B0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D471B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sz w:val="24"/>
      <w:szCs w:val="24"/>
      <w:lang w:val="en-US" w:eastAsia="en-GB"/>
    </w:rPr>
  </w:style>
  <w:style w:type="character" w:customStyle="1" w:styleId="B2Car">
    <w:name w:val="B2 Car"/>
    <w:rsid w:val="00D471B0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D471B0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D471B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D471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SimSun" w:hAnsi="Geneva" w:cs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D471B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SimSun" w:hAnsi="Arial" w:cs="Arial"/>
      <w:lang w:eastAsia="en-GB"/>
    </w:rPr>
  </w:style>
  <w:style w:type="numbering" w:customStyle="1" w:styleId="NoList1">
    <w:name w:val="No List1"/>
    <w:next w:val="NoList"/>
    <w:uiPriority w:val="99"/>
    <w:semiHidden/>
    <w:unhideWhenUsed/>
    <w:rsid w:val="00D471B0"/>
  </w:style>
  <w:style w:type="table" w:customStyle="1" w:styleId="TableGrid1">
    <w:name w:val="Table Grid1"/>
    <w:basedOn w:val="TableNormal"/>
    <w:next w:val="TableGrid"/>
    <w:rsid w:val="00D471B0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D471B0"/>
  </w:style>
  <w:style w:type="table" w:customStyle="1" w:styleId="TableGrid2">
    <w:name w:val="Table Grid2"/>
    <w:basedOn w:val="TableNormal"/>
    <w:next w:val="TableGrid"/>
    <w:rsid w:val="00D471B0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D471B0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D471B0"/>
    <w:pPr>
      <w:numPr>
        <w:numId w:val="41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D471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D471B0"/>
    <w:rPr>
      <w:rFonts w:ascii="Courier New" w:eastAsia="SimSun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701802-AF93-467D-8481-8E110F37F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1005</TotalTime>
  <Pages>26</Pages>
  <Words>5110</Words>
  <Characters>28106</Characters>
  <Application>Microsoft Office Word</Application>
  <DocSecurity>0</DocSecurity>
  <Lines>234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36</cp:revision>
  <cp:lastPrinted>1900-01-01T00:00:00Z</cp:lastPrinted>
  <dcterms:created xsi:type="dcterms:W3CDTF">2019-02-14T20:36:00Z</dcterms:created>
  <dcterms:modified xsi:type="dcterms:W3CDTF">2019-03-01T10:33:00Z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  <property fmtid="{D5CDD505-2E9C-101B-9397-08002B2CF9AE}" pid="22" name="_2015_ms_pID_725343">
    <vt:lpwstr>(3)L2k7dF0s3EIPmFG9jM8frDL+s1tkFxMWN59Fm3lgKdZqQwV88SCimJmI9LBsQ45uImWCtcMs
cGm6w1wzBkU09KQpxLx1RQFg4MO+LQvEAJyVhKsIRdTpL9T6rqbbgAKmGuzLxvkSZh4WvgrQ
1olffy7as6bEkU1yr83PVcNTVusP8KAmTdc229Nd5zX4JZCbz0ri/vR5dIQ+p//RSDKZR7Pr
U366/zcKBnrCrZNJlo</vt:lpwstr>
  </property>
  <property fmtid="{D5CDD505-2E9C-101B-9397-08002B2CF9AE}" pid="23" name="_2015_ms_pID_7253431">
    <vt:lpwstr>lHFKvJMdoYKyZZCRIosFlWpbj/m79wczXUrkqGrMb/ImogLm4fFBPv
PHVOYYFi9Ierj6HttpwJ991iHbwyAgXYAzN1xQlLp3brjFi29JE8zzI31XCwDDwbS3Zq6wlL
t9lsveyhzU9nYLlyMBy9PrernlQNnKkJ28GuaR/jdHxNAy2QKdNNd2UBfgaEJBtFDDVFub6V
Oi801SPlrAtnbV3gWKOKsP4x6fv+8eKq/IDJ</vt:lpwstr>
  </property>
  <property fmtid="{D5CDD505-2E9C-101B-9397-08002B2CF9AE}" pid="24" name="_2015_ms_pID_7253432">
    <vt:lpwstr>hw==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1548205673</vt:lpwstr>
  </property>
</Properties>
</file>